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53ADE" w14:textId="4C9C2ABF" w:rsidR="00DF36EB" w:rsidRDefault="00DF36EB" w:rsidP="00F159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05E5">
        <w:rPr>
          <w:b/>
          <w:noProof/>
          <w:sz w:val="24"/>
        </w:rPr>
        <w:t>42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38C3" w:rsidRPr="003A38C3">
        <w:rPr>
          <w:b/>
          <w:i/>
          <w:noProof/>
          <w:sz w:val="28"/>
        </w:rPr>
        <w:t>S5-222409</w:t>
      </w:r>
    </w:p>
    <w:p w14:paraId="42303FB3" w14:textId="4ECDE549" w:rsidR="00DF36EB" w:rsidRPr="0068622F" w:rsidRDefault="00DF36EB" w:rsidP="00DF36EB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2905E5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- </w:t>
      </w:r>
      <w:r w:rsidR="002905E5">
        <w:rPr>
          <w:b/>
          <w:bCs/>
          <w:sz w:val="24"/>
        </w:rPr>
        <w:t>1</w:t>
      </w:r>
      <w:r w:rsidR="00874A84">
        <w:rPr>
          <w:b/>
          <w:bCs/>
          <w:sz w:val="24"/>
        </w:rPr>
        <w:t>2</w:t>
      </w:r>
      <w:r w:rsidRPr="0068622F">
        <w:rPr>
          <w:b/>
          <w:bCs/>
          <w:sz w:val="24"/>
        </w:rPr>
        <w:t xml:space="preserve"> A</w:t>
      </w:r>
      <w:r w:rsidR="002905E5">
        <w:rPr>
          <w:b/>
          <w:bCs/>
          <w:sz w:val="24"/>
        </w:rPr>
        <w:t xml:space="preserve">pril </w:t>
      </w:r>
      <w:r w:rsidRPr="0068622F">
        <w:rPr>
          <w:b/>
          <w:bCs/>
          <w:sz w:val="24"/>
        </w:rPr>
        <w:t>202</w:t>
      </w:r>
      <w:r w:rsidR="002905E5">
        <w:rPr>
          <w:b/>
          <w:bCs/>
          <w:sz w:val="24"/>
        </w:rPr>
        <w:t>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4C6EB6A" w:rsidR="00D57B8F" w:rsidRDefault="00B65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52494F73" w:rsidR="00D57B8F" w:rsidRDefault="00CD45F2" w:rsidP="009D2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74285177" w:rsidR="00D57B8F" w:rsidRDefault="00964EAE" w:rsidP="009D20A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64EAE">
              <w:rPr>
                <w:b/>
                <w:noProof/>
                <w:sz w:val="28"/>
              </w:rPr>
              <w:t>1</w:t>
            </w:r>
            <w:r w:rsidR="009D20AD">
              <w:rPr>
                <w:b/>
                <w:noProof/>
                <w:sz w:val="28"/>
              </w:rPr>
              <w:t>7.</w:t>
            </w:r>
            <w:r w:rsidR="00795E19">
              <w:rPr>
                <w:b/>
                <w:noProof/>
                <w:sz w:val="28"/>
              </w:rPr>
              <w:t>2</w:t>
            </w:r>
            <w:r w:rsidRPr="00964EAE">
              <w:rPr>
                <w:b/>
                <w:noProof/>
                <w:sz w:val="28"/>
              </w:rPr>
              <w:t>.</w:t>
            </w:r>
            <w:r w:rsidR="009D20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6C16A022" w:rsidR="00D57B8F" w:rsidRDefault="005D2A2C" w:rsidP="00EE554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307 and 308 Http Status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5AD1AB0" w:rsidR="00D57B8F" w:rsidRDefault="00B65A94" w:rsidP="00F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42896">
              <w:rPr>
                <w:noProof/>
              </w:rPr>
              <w:t>7</w:t>
            </w:r>
            <w:r w:rsidR="003A38C3">
              <w:rPr>
                <w:noProof/>
              </w:rPr>
              <w:t>,</w:t>
            </w:r>
            <w:r w:rsidR="003A38C3" w:rsidRPr="003A38C3">
              <w:rPr>
                <w:noProof/>
              </w:rPr>
              <w:t xml:space="preserve">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26F8D1C0" w:rsidR="00D57B8F" w:rsidRDefault="004A36F4" w:rsidP="002B0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342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342E">
              <w:rPr>
                <w:noProof/>
              </w:rPr>
              <w:t>3</w:t>
            </w:r>
            <w:r w:rsidR="00ED63DE">
              <w:rPr>
                <w:noProof/>
              </w:rPr>
              <w:t>-</w:t>
            </w:r>
            <w:r w:rsidR="006C342E">
              <w:rPr>
                <w:noProof/>
              </w:rPr>
              <w:t>2</w:t>
            </w:r>
            <w:r w:rsidR="003304D5">
              <w:rPr>
                <w:noProof/>
              </w:rPr>
              <w:t>5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1FBECF4B" w:rsidR="00D57B8F" w:rsidRDefault="004A36F4" w:rsidP="00F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2896">
              <w:rPr>
                <w:noProof/>
              </w:rPr>
              <w:t>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CBF3E" w14:textId="370F213B" w:rsidR="002C2435" w:rsidRDefault="002C2435" w:rsidP="00163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RFC </w:t>
            </w:r>
            <w:r w:rsidR="005D263F">
              <w:rPr>
                <w:noProof/>
                <w:lang w:eastAsia="zh-CN"/>
              </w:rPr>
              <w:t xml:space="preserve">7231 </w:t>
            </w:r>
            <w:r w:rsidR="005D263F" w:rsidRPr="005D263F">
              <w:rPr>
                <w:noProof/>
                <w:lang w:eastAsia="zh-CN"/>
              </w:rPr>
              <w:t>Hypertext Transfer Protocol (HTTP/1.1): Semantics and Content</w:t>
            </w:r>
            <w:r w:rsidR="00B419DC">
              <w:rPr>
                <w:noProof/>
                <w:lang w:eastAsia="zh-CN"/>
              </w:rPr>
              <w:t>, clause 6.4.7:</w:t>
            </w:r>
          </w:p>
          <w:p w14:paraId="5A7A9818" w14:textId="214217D3" w:rsidR="00B419DC" w:rsidRDefault="00B419DC" w:rsidP="00D75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Chars="100" w:left="200"/>
              <w:rPr>
                <w:noProof/>
                <w:lang w:eastAsia="zh-CN"/>
              </w:rPr>
            </w:pPr>
            <w:r w:rsidRPr="00B419DC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The 307 (Temporary Redirect) status code indicates that the target resource resides temporarily under a different URI and the user agent MUST NOT change the request method if it performs an automatic redirection to that URI.  Since the redirection can change over time,</w:t>
            </w:r>
            <w:r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 xml:space="preserve"> </w:t>
            </w:r>
            <w:r w:rsidRPr="005900EF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the client ought to continue using the original effective request URI for future requests.</w:t>
            </w:r>
          </w:p>
          <w:p w14:paraId="2429D7F4" w14:textId="55BFFFCC" w:rsidR="00B419DC" w:rsidRDefault="00B419DC" w:rsidP="00B419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RFC </w:t>
            </w:r>
            <w:r w:rsidRPr="00B419DC">
              <w:rPr>
                <w:noProof/>
                <w:lang w:eastAsia="zh-CN"/>
              </w:rPr>
              <w:t>7238</w:t>
            </w:r>
            <w:r w:rsidR="000B0486" w:rsidRPr="000B0486">
              <w:rPr>
                <w:noProof/>
                <w:lang w:eastAsia="zh-CN"/>
              </w:rPr>
              <w:t xml:space="preserve"> The Hypertext Transfer Protocol Status Code 308 (Permanent Redirect)</w:t>
            </w:r>
            <w:r>
              <w:rPr>
                <w:noProof/>
                <w:lang w:eastAsia="zh-CN"/>
              </w:rPr>
              <w:t>:</w:t>
            </w:r>
          </w:p>
          <w:p w14:paraId="6980587A" w14:textId="4ADBD3EB" w:rsidR="008163E4" w:rsidRDefault="008163E4" w:rsidP="0081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Chars="100" w:left="200"/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</w:pPr>
            <w:r w:rsidRPr="008163E4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 xml:space="preserve">The 308 (Permanent Redirect) status code indicates that the target resource has been assigned a new permanent URI and </w:t>
            </w:r>
            <w:r w:rsidRPr="005900EF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any future references to this resource</w:t>
            </w:r>
            <w:r w:rsidRPr="008163E4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 xml:space="preserve"> ought to use one of the enclosed URIs. Clients with link editing capabilities ought to automatically re-link references to the effective request URI (</w:t>
            </w:r>
            <w:hyperlink r:id="rId12" w:anchor="section-5.5" w:history="1">
              <w:r w:rsidRPr="008163E4">
                <w:rPr>
                  <w:rFonts w:asciiTheme="minorHAnsi" w:eastAsia="宋体" w:hAnsiTheme="minorHAnsi" w:cstheme="minorHAnsi"/>
                  <w:color w:val="000000"/>
                  <w:lang w:val="en-US" w:eastAsia="zh-CN"/>
                </w:rPr>
                <w:t>Section 5.5 of [RFC7230]</w:t>
              </w:r>
            </w:hyperlink>
            <w:r w:rsidRPr="008163E4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) to  one or more of the new references sent by the server, where possible.</w:t>
            </w:r>
          </w:p>
          <w:p w14:paraId="06C885C1" w14:textId="21594F01" w:rsidR="008959F3" w:rsidRDefault="008959F3" w:rsidP="00D759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charging aspect, t</w:t>
            </w:r>
            <w:r w:rsidR="00D759AE" w:rsidRPr="00D759AE">
              <w:rPr>
                <w:noProof/>
                <w:lang w:eastAsia="zh-CN"/>
              </w:rPr>
              <w:t>he 307 and 308</w:t>
            </w:r>
            <w:r>
              <w:rPr>
                <w:noProof/>
                <w:lang w:eastAsia="zh-CN"/>
              </w:rPr>
              <w:t xml:space="preserve"> status code indicate any future request for the CHF instance ought to use enclosed URI. For the creat</w:t>
            </w:r>
            <w:r w:rsidR="005900EF">
              <w:rPr>
                <w:noProof/>
                <w:lang w:eastAsia="zh-CN"/>
              </w:rPr>
              <w:t xml:space="preserve">e, </w:t>
            </w:r>
            <w:r>
              <w:rPr>
                <w:noProof/>
                <w:lang w:eastAsia="zh-CN"/>
              </w:rPr>
              <w:t>update and release operation, both the 307 and 308 can be used</w:t>
            </w:r>
            <w:r w:rsidR="007A717B">
              <w:rPr>
                <w:noProof/>
                <w:lang w:eastAsia="zh-CN"/>
              </w:rPr>
              <w:t>.</w:t>
            </w:r>
          </w:p>
          <w:p w14:paraId="08D7A624" w14:textId="77777777" w:rsidR="007A717B" w:rsidRPr="00D759AE" w:rsidRDefault="007A717B" w:rsidP="00D759A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2D3843" w14:textId="77777777" w:rsidR="00D759AE" w:rsidRDefault="00D759AE" w:rsidP="00D759AE">
            <w:pPr>
              <w:pStyle w:val="CRCoverPage"/>
              <w:spacing w:after="0"/>
            </w:pPr>
            <w:r w:rsidRPr="004A0587">
              <w:rPr>
                <w:rFonts w:cs="Arial"/>
              </w:rPr>
              <w:t>"</w:t>
            </w:r>
            <w:proofErr w:type="spellStart"/>
            <w:r w:rsidRPr="004A0587">
              <w:t>RedirectResponse</w:t>
            </w:r>
            <w:proofErr w:type="spellEnd"/>
            <w:r w:rsidRPr="004A0587">
              <w:rPr>
                <w:rFonts w:cs="Arial"/>
              </w:rPr>
              <w:t xml:space="preserve">" </w:t>
            </w:r>
            <w:r w:rsidRPr="004A0587">
              <w:t>to be used as the JSON object to be included in redirect responses</w:t>
            </w:r>
            <w:r>
              <w:t xml:space="preserve"> </w:t>
            </w:r>
            <w:r w:rsidRPr="004A0587">
              <w:t xml:space="preserve">(see </w:t>
            </w:r>
            <w:r w:rsidRPr="00163D95">
              <w:t>C4-212531</w:t>
            </w:r>
            <w:r w:rsidRPr="004A0587">
              <w:t>).</w:t>
            </w:r>
          </w:p>
          <w:p w14:paraId="31D1F9A7" w14:textId="5731750B" w:rsidR="005D263F" w:rsidRPr="007A717B" w:rsidRDefault="007A717B" w:rsidP="007A7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Chars="100" w:left="200"/>
              <w:rPr>
                <w:noProof/>
                <w:lang w:eastAsia="zh-CN"/>
              </w:rPr>
            </w:pPr>
            <w:r w:rsidRPr="007A717B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Redirect responses are not error responses, and they shall contain a response body with a media type of "application/json" rather than "application/</w:t>
            </w:r>
            <w:proofErr w:type="spellStart"/>
            <w:r w:rsidRPr="007A717B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problem+json</w:t>
            </w:r>
            <w:proofErr w:type="spellEnd"/>
            <w:r w:rsidRPr="007A717B">
              <w:rPr>
                <w:rFonts w:asciiTheme="minorHAnsi" w:eastAsia="宋体" w:hAnsiTheme="minorHAnsi" w:cstheme="minorHAnsi"/>
                <w:color w:val="000000"/>
                <w:lang w:val="en-US" w:eastAsia="zh-CN"/>
              </w:rPr>
              <w:t>".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163D95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376C8821" w:rsidR="00C7500D" w:rsidRDefault="007A717B" w:rsidP="007F7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307 and 308 Http status code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FF57FB2" w:rsidR="007F72D1" w:rsidRDefault="007F3FDC" w:rsidP="00F234D8">
            <w:pPr>
              <w:pStyle w:val="CRCoverPage"/>
              <w:spacing w:after="0"/>
              <w:rPr>
                <w:noProof/>
              </w:rPr>
            </w:pPr>
            <w:r w:rsidRPr="007F72D1">
              <w:rPr>
                <w:noProof/>
              </w:rPr>
              <w:t>R</w:t>
            </w:r>
            <w:r w:rsidR="007F72D1" w:rsidRPr="007F72D1">
              <w:rPr>
                <w:noProof/>
              </w:rPr>
              <w:t>edirectiont</w:t>
            </w:r>
            <w:r>
              <w:rPr>
                <w:noProof/>
              </w:rPr>
              <w:t xml:space="preserve"> </w:t>
            </w:r>
            <w:r w:rsidR="007F72D1" w:rsidRPr="007F72D1">
              <w:rPr>
                <w:noProof/>
              </w:rPr>
              <w:t xml:space="preserve">to </w:t>
            </w:r>
            <w:r w:rsidR="001D2A10">
              <w:rPr>
                <w:noProof/>
              </w:rPr>
              <w:t xml:space="preserve">the </w:t>
            </w:r>
            <w:r w:rsidR="007F72D1" w:rsidRPr="007F72D1">
              <w:rPr>
                <w:noProof/>
              </w:rPr>
              <w:t xml:space="preserve">alternative CHF </w:t>
            </w:r>
            <w:r>
              <w:rPr>
                <w:noProof/>
              </w:rPr>
              <w:t xml:space="preserve">is </w:t>
            </w:r>
            <w:r w:rsidR="007F72D1" w:rsidRPr="007F72D1">
              <w:rPr>
                <w:noProof/>
              </w:rPr>
              <w:t>not possible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66F6A52A" w:rsidR="00DF699B" w:rsidRDefault="00EF4A8D" w:rsidP="00EF4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6.1.3.2.3.1,6.1.3.3.4.2.2, 6.1.3.3.4.3.2, 6.1.5.2.3.1,6.1.6.1,6.1.8,A.2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C750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C750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20408084"/>
            <w:bookmarkStart w:id="2" w:name="_Toc39068122"/>
            <w:bookmarkStart w:id="3" w:name="_Toc43273315"/>
            <w:bookmarkStart w:id="4" w:name="_Toc45134853"/>
            <w:bookmarkStart w:id="5" w:name="_Toc49939189"/>
            <w:bookmarkStart w:id="6" w:name="_Toc51764213"/>
            <w:bookmarkStart w:id="7" w:name="_Toc56604424"/>
            <w:bookmarkStart w:id="8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C245F2D" w14:textId="77777777" w:rsidR="003304D5" w:rsidRPr="00BD6F46" w:rsidRDefault="003304D5" w:rsidP="003304D5">
      <w:pPr>
        <w:pStyle w:val="6"/>
        <w:rPr>
          <w:lang w:eastAsia="zh-CN"/>
        </w:rPr>
      </w:pPr>
      <w:bookmarkStart w:id="9" w:name="_Toc90636792"/>
      <w:bookmarkStart w:id="10" w:name="_Toc20227256"/>
      <w:bookmarkStart w:id="11" w:name="_Toc27749487"/>
      <w:bookmarkStart w:id="12" w:name="_Toc28709414"/>
      <w:bookmarkStart w:id="13" w:name="_Toc44671033"/>
      <w:bookmarkStart w:id="14" w:name="_Toc51918941"/>
      <w:bookmarkStart w:id="15" w:name="_Toc75164318"/>
      <w:bookmarkStart w:id="16" w:name="_Toc68185210"/>
      <w:bookmarkStart w:id="17" w:name="_Toc9834394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D6F46">
        <w:t>6.1.3.2.3.1</w:t>
      </w:r>
      <w:r w:rsidRPr="00BD6F46">
        <w:tab/>
        <w:t>POST</w:t>
      </w:r>
      <w:bookmarkEnd w:id="17"/>
    </w:p>
    <w:p w14:paraId="4A644406" w14:textId="77777777" w:rsidR="003304D5" w:rsidRPr="00BD6F46" w:rsidRDefault="003304D5" w:rsidP="003304D5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03926BA1" w14:textId="77777777" w:rsidR="003304D5" w:rsidRPr="00BD6F46" w:rsidRDefault="003304D5" w:rsidP="003304D5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3304D5" w:rsidRPr="00BD6F46" w14:paraId="6CE95B6F" w14:textId="77777777" w:rsidTr="00403A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7C3FA" w14:textId="77777777" w:rsidR="003304D5" w:rsidRPr="00BD6F46" w:rsidRDefault="003304D5" w:rsidP="00403A7C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6020C" w14:textId="77777777" w:rsidR="003304D5" w:rsidRPr="00BD6F46" w:rsidRDefault="003304D5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950FD" w14:textId="77777777" w:rsidR="003304D5" w:rsidRPr="00BD6F46" w:rsidRDefault="003304D5" w:rsidP="00403A7C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4D075" w14:textId="77777777" w:rsidR="003304D5" w:rsidRPr="00BD6F46" w:rsidRDefault="003304D5" w:rsidP="00403A7C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DC41D" w14:textId="77777777" w:rsidR="003304D5" w:rsidRPr="00BD6F46" w:rsidRDefault="003304D5" w:rsidP="00403A7C">
            <w:pPr>
              <w:pStyle w:val="TAH"/>
            </w:pPr>
            <w:r w:rsidRPr="00BD6F46">
              <w:t>Description</w:t>
            </w:r>
          </w:p>
        </w:tc>
      </w:tr>
      <w:tr w:rsidR="003304D5" w:rsidRPr="00BD6F46" w14:paraId="6FD67111" w14:textId="77777777" w:rsidTr="00403A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5956E" w14:textId="77777777" w:rsidR="003304D5" w:rsidRPr="00BD6F46" w:rsidRDefault="003304D5" w:rsidP="00403A7C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6A37" w14:textId="77777777" w:rsidR="003304D5" w:rsidRPr="00BD6F46" w:rsidRDefault="003304D5" w:rsidP="00403A7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17DDF" w14:textId="77777777" w:rsidR="003304D5" w:rsidRPr="00BD6F46" w:rsidRDefault="003304D5" w:rsidP="00403A7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AF34" w14:textId="77777777" w:rsidR="003304D5" w:rsidRPr="00BD6F46" w:rsidRDefault="003304D5" w:rsidP="00403A7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8C138A" w14:textId="77777777" w:rsidR="003304D5" w:rsidRPr="00BD6F46" w:rsidRDefault="003304D5" w:rsidP="00403A7C">
            <w:pPr>
              <w:pStyle w:val="TAL"/>
            </w:pPr>
          </w:p>
        </w:tc>
      </w:tr>
    </w:tbl>
    <w:p w14:paraId="10BC9483" w14:textId="77777777" w:rsidR="003304D5" w:rsidRPr="007F2678" w:rsidRDefault="003304D5" w:rsidP="003304D5">
      <w:pPr>
        <w:rPr>
          <w:rFonts w:hint="eastAsia"/>
          <w:lang w:eastAsia="zh-CN"/>
        </w:rPr>
      </w:pPr>
    </w:p>
    <w:p w14:paraId="2D9A1878" w14:textId="77777777" w:rsidR="003304D5" w:rsidRPr="00BD6F46" w:rsidRDefault="003304D5" w:rsidP="003304D5">
      <w:r w:rsidRPr="00BD6F46">
        <w:t>This method shall support the request data structures specified in table 6.1.3.2.3.1-2 and the response data structures and response codes specified in table 6.1.3.2.3.1-3.</w:t>
      </w:r>
    </w:p>
    <w:p w14:paraId="0BA973E3" w14:textId="77777777" w:rsidR="003304D5" w:rsidRPr="00BD6F46" w:rsidRDefault="003304D5" w:rsidP="003304D5">
      <w:pPr>
        <w:pStyle w:val="TH"/>
        <w:rPr>
          <w:rFonts w:hint="eastAsia"/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3304D5" w:rsidRPr="00BD6F46" w14:paraId="0D6F298B" w14:textId="77777777" w:rsidTr="00403A7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F7918" w14:textId="77777777" w:rsidR="003304D5" w:rsidRPr="00BD6F46" w:rsidRDefault="003304D5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57F4F" w14:textId="77777777" w:rsidR="003304D5" w:rsidRPr="00BD6F46" w:rsidRDefault="003304D5" w:rsidP="00403A7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1E19F" w14:textId="77777777" w:rsidR="003304D5" w:rsidRPr="00BD6F46" w:rsidRDefault="003304D5" w:rsidP="00403A7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98E91" w14:textId="77777777" w:rsidR="003304D5" w:rsidRPr="00BD6F46" w:rsidRDefault="003304D5" w:rsidP="00403A7C">
            <w:pPr>
              <w:pStyle w:val="TAH"/>
            </w:pPr>
            <w:r w:rsidRPr="00BD6F46">
              <w:t>Description</w:t>
            </w:r>
          </w:p>
        </w:tc>
      </w:tr>
      <w:tr w:rsidR="003304D5" w:rsidRPr="00BD6F46" w14:paraId="2D05DB6E" w14:textId="77777777" w:rsidTr="00403A7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97D4E" w14:textId="77777777" w:rsidR="003304D5" w:rsidRPr="00BD6F46" w:rsidRDefault="003304D5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01F0" w14:textId="77777777" w:rsidR="003304D5" w:rsidRPr="00BD6F46" w:rsidRDefault="003304D5" w:rsidP="00403A7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C1D8C" w14:textId="77777777" w:rsidR="003304D5" w:rsidRPr="00BD6F46" w:rsidRDefault="003304D5" w:rsidP="00403A7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630AA" w14:textId="77777777" w:rsidR="003304D5" w:rsidRPr="00BD6F46" w:rsidRDefault="003304D5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4BFC421" w14:textId="77777777" w:rsidR="003304D5" w:rsidRPr="00BD6F46" w:rsidRDefault="003304D5" w:rsidP="003304D5">
      <w:pPr>
        <w:pStyle w:val="TH"/>
        <w:rPr>
          <w:rFonts w:hint="eastAsia"/>
          <w:lang w:eastAsia="zh-CN"/>
        </w:rPr>
      </w:pPr>
    </w:p>
    <w:p w14:paraId="5BD41687" w14:textId="77777777" w:rsidR="003304D5" w:rsidRPr="00BD6F46" w:rsidRDefault="003304D5" w:rsidP="003304D5">
      <w:pPr>
        <w:pStyle w:val="TH"/>
        <w:rPr>
          <w:rFonts w:hint="eastAsia"/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  <w:tblGridChange w:id="19">
          <w:tblGrid>
            <w:gridCol w:w="2058"/>
            <w:gridCol w:w="286"/>
            <w:gridCol w:w="1067"/>
            <w:gridCol w:w="1207"/>
            <w:gridCol w:w="4915"/>
          </w:tblGrid>
        </w:tblGridChange>
      </w:tblGrid>
      <w:tr w:rsidR="003304D5" w:rsidRPr="00BD6F46" w14:paraId="75670720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13280" w14:textId="77777777" w:rsidR="003304D5" w:rsidRPr="00BD6F46" w:rsidRDefault="003304D5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4332" w14:textId="77777777" w:rsidR="003304D5" w:rsidRPr="00BD6F46" w:rsidRDefault="003304D5" w:rsidP="00403A7C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DC82D" w14:textId="77777777" w:rsidR="003304D5" w:rsidRPr="00BD6F46" w:rsidRDefault="003304D5" w:rsidP="00403A7C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55FA9" w14:textId="77777777" w:rsidR="003304D5" w:rsidRPr="00BD6F46" w:rsidRDefault="003304D5" w:rsidP="00403A7C">
            <w:pPr>
              <w:pStyle w:val="TAH"/>
            </w:pPr>
            <w:r w:rsidRPr="00BD6F46">
              <w:t>Response</w:t>
            </w:r>
          </w:p>
          <w:p w14:paraId="77A38CDD" w14:textId="77777777" w:rsidR="003304D5" w:rsidRPr="00BD6F46" w:rsidRDefault="003304D5" w:rsidP="00403A7C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FC83" w14:textId="77777777" w:rsidR="003304D5" w:rsidRPr="00BD6F46" w:rsidRDefault="003304D5" w:rsidP="00403A7C">
            <w:pPr>
              <w:pStyle w:val="TAH"/>
            </w:pPr>
            <w:r w:rsidRPr="00BD6F46">
              <w:t>Description</w:t>
            </w:r>
          </w:p>
        </w:tc>
      </w:tr>
      <w:tr w:rsidR="003304D5" w:rsidRPr="00BD6F46" w14:paraId="003C8D8E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895927" w14:textId="77777777" w:rsidR="003304D5" w:rsidRPr="00BD6F46" w:rsidRDefault="003304D5" w:rsidP="00403A7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DF0D5" w14:textId="77777777" w:rsidR="003304D5" w:rsidRPr="00BD6F46" w:rsidRDefault="003304D5" w:rsidP="00403A7C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7CCFAD" w14:textId="77777777" w:rsidR="003304D5" w:rsidRPr="00BD6F46" w:rsidRDefault="003304D5" w:rsidP="00403A7C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817CF" w14:textId="77777777" w:rsidR="003304D5" w:rsidRPr="00BD6F46" w:rsidRDefault="003304D5" w:rsidP="00403A7C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F632A0" w14:textId="77777777" w:rsidR="003304D5" w:rsidRPr="00BD6F46" w:rsidRDefault="003304D5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7E00D01B" w14:textId="77777777" w:rsidR="003304D5" w:rsidRPr="00BD6F46" w:rsidRDefault="003304D5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9F1BBC" w:rsidRPr="00BD6F46" w14:paraId="21738379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F29DF" w14:textId="464FD19C" w:rsidR="009F1BBC" w:rsidRPr="00BD6F46" w:rsidRDefault="009F1BBC" w:rsidP="009F1BBC">
            <w:pPr>
              <w:pStyle w:val="TAL"/>
            </w:pPr>
            <w:proofErr w:type="spellStart"/>
            <w:ins w:id="20" w:author="Huawei-01" w:date="2022-03-25T20:20:00Z">
              <w:r w:rsidRPr="00CA473C">
                <w:t>RedirectResponse</w:t>
              </w:r>
            </w:ins>
            <w:proofErr w:type="spellEnd"/>
            <w:del w:id="21" w:author="Huawei-01" w:date="2022-03-25T20:20:00Z">
              <w:r w:rsidDel="00351DFF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2D14" w14:textId="7F2920EA" w:rsidR="009F1BBC" w:rsidRPr="00BD6F46" w:rsidRDefault="009F1BBC" w:rsidP="009F1BBC">
            <w:pPr>
              <w:pStyle w:val="TAC"/>
            </w:pPr>
            <w:ins w:id="22" w:author="Huawei-01" w:date="2022-03-25T20:20:00Z">
              <w:r w:rsidRPr="00CA473C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C0AB1" w14:textId="67E0A9A4" w:rsidR="009F1BBC" w:rsidRPr="00BD6F46" w:rsidRDefault="009F1BBC" w:rsidP="009F1BBC">
            <w:pPr>
              <w:pStyle w:val="TAL"/>
            </w:pPr>
            <w:ins w:id="23" w:author="Huawei-01" w:date="2022-03-25T20:20:00Z">
              <w:r w:rsidRPr="00CA473C"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30B82" w14:textId="5CA0FA82" w:rsidR="009F1BBC" w:rsidRPr="00BD6F46" w:rsidRDefault="009F1BBC" w:rsidP="009F1BBC">
            <w:pPr>
              <w:pStyle w:val="TAL"/>
            </w:pPr>
            <w:r w:rsidRPr="00CA473C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D4096" w14:textId="275E54E8" w:rsidR="009F1BBC" w:rsidRPr="00BD6F46" w:rsidRDefault="009F1BBC" w:rsidP="009F1BBC">
            <w:pPr>
              <w:pStyle w:val="TAL"/>
            </w:pPr>
            <w:ins w:id="24" w:author="Huawei-01" w:date="2022-03-25T20:21:00Z">
              <w:r w:rsidRPr="002578C4">
                <w:t xml:space="preserve">Temporary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  <w:del w:id="25" w:author="Huawei-01" w:date="2022-03-25T20:21:00Z">
              <w:r w:rsidRPr="00BD6F46" w:rsidDel="00166A76">
                <w:delText>(NOTE 2)</w:delText>
              </w:r>
            </w:del>
          </w:p>
        </w:tc>
      </w:tr>
      <w:tr w:rsidR="009F1BBC" w:rsidRPr="00BD6F46" w14:paraId="71A2DDF2" w14:textId="77777777" w:rsidTr="00FB1A44">
        <w:trPr>
          <w:jc w:val="center"/>
          <w:ins w:id="26" w:author="Huawei-01" w:date="2022-03-25T20:1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3B891" w14:textId="575DEEF0" w:rsidR="009F1BBC" w:rsidRDefault="009F1BBC" w:rsidP="009F1BBC">
            <w:pPr>
              <w:pStyle w:val="TAL"/>
              <w:rPr>
                <w:ins w:id="27" w:author="Huawei-01" w:date="2022-03-25T20:19:00Z"/>
                <w:rFonts w:hint="eastAsia"/>
                <w:lang w:eastAsia="zh-CN"/>
              </w:rPr>
            </w:pPr>
            <w:proofErr w:type="spellStart"/>
            <w:ins w:id="28" w:author="Huawei-01" w:date="2022-03-25T20:19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C7D72" w14:textId="49A458C9" w:rsidR="009F1BBC" w:rsidRPr="00BD6F46" w:rsidRDefault="009F1BBC" w:rsidP="009F1BBC">
            <w:pPr>
              <w:pStyle w:val="TAC"/>
              <w:rPr>
                <w:ins w:id="29" w:author="Huawei-01" w:date="2022-03-25T20:19:00Z"/>
              </w:rPr>
            </w:pPr>
            <w:ins w:id="30" w:author="Huawei-01" w:date="2022-03-25T20:1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5787A" w14:textId="40EEEA91" w:rsidR="009F1BBC" w:rsidRPr="00BD6F46" w:rsidRDefault="009F1BBC" w:rsidP="009F1BBC">
            <w:pPr>
              <w:pStyle w:val="TAL"/>
              <w:rPr>
                <w:ins w:id="31" w:author="Huawei-01" w:date="2022-03-25T20:19:00Z"/>
              </w:rPr>
            </w:pPr>
            <w:ins w:id="32" w:author="Huawei-01" w:date="2022-03-25T20:19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B8FBF" w14:textId="28A98475" w:rsidR="009F1BBC" w:rsidRPr="00BD6F46" w:rsidRDefault="009F1BBC" w:rsidP="009F1BBC">
            <w:pPr>
              <w:pStyle w:val="TAL"/>
              <w:rPr>
                <w:ins w:id="33" w:author="Huawei-01" w:date="2022-03-25T20:19:00Z"/>
              </w:rPr>
            </w:pPr>
            <w:ins w:id="34" w:author="Huawei-01" w:date="2022-03-25T20:19:00Z">
              <w:r w:rsidRPr="002578C4">
                <w:t>308 Permanent 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91C3" w14:textId="0A4B56CC" w:rsidR="009F1BBC" w:rsidRPr="00BD6F46" w:rsidRDefault="009F1BBC" w:rsidP="009F1BBC">
            <w:pPr>
              <w:pStyle w:val="TAL"/>
              <w:rPr>
                <w:ins w:id="35" w:author="Huawei-01" w:date="2022-03-25T20:19:00Z"/>
              </w:rPr>
            </w:pPr>
            <w:ins w:id="36" w:author="Huawei-01" w:date="2022-03-25T20:19:00Z">
              <w:r w:rsidRPr="002578C4">
                <w:t xml:space="preserve">Permanent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9F1BBC" w:rsidRPr="00BD6F46" w14:paraId="11EA97AF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8FA6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EB336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E0BA4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15111" w14:textId="77777777" w:rsidR="009F1BBC" w:rsidRPr="00BD6F46" w:rsidRDefault="009F1BBC" w:rsidP="009F1BBC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FE5BE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778DB1CA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7EEADB5F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CD71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B6316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5005C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B9A33" w14:textId="77777777" w:rsidR="009F1BBC" w:rsidRPr="00BD6F46" w:rsidRDefault="009F1BBC" w:rsidP="009F1BBC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742AA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334526B6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7C18B162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EC1C0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BAE80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256D7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A5723" w14:textId="77777777" w:rsidR="009F1BBC" w:rsidRPr="00BD6F46" w:rsidRDefault="009F1BBC" w:rsidP="009F1BBC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DBC2C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32E1BB7B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9EECA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AB4B1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2C710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B85B6" w14:textId="77777777" w:rsidR="009F1BBC" w:rsidRPr="00BD6F46" w:rsidRDefault="009F1BBC" w:rsidP="009F1BBC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542E1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57A36836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10D6BBEE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22BB0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2B5C9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4B85C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1812F" w14:textId="77777777" w:rsidR="009F1BBC" w:rsidRPr="00BD6F46" w:rsidRDefault="009F1BBC" w:rsidP="009F1BBC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5A0CC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1B8678D8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13AFE9E1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45B8D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8EBA3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4CDFD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F53D3" w14:textId="77777777" w:rsidR="009F1BBC" w:rsidRPr="00BD6F46" w:rsidRDefault="009F1BBC" w:rsidP="009F1BBC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FBB96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410C65F3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25D43867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C24F8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31BD5" w14:textId="77777777" w:rsidR="009F1BBC" w:rsidRPr="00BD6F46" w:rsidRDefault="009F1BBC" w:rsidP="009F1B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F76C6" w14:textId="77777777" w:rsidR="009F1BBC" w:rsidRPr="00BD6F46" w:rsidRDefault="009F1BBC" w:rsidP="009F1BBC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C4CD8" w14:textId="77777777" w:rsidR="009F1BBC" w:rsidRPr="00BD6F46" w:rsidRDefault="009F1BBC" w:rsidP="009F1BBC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CB5D1" w14:textId="77777777" w:rsidR="009F1BBC" w:rsidRDefault="009F1BBC" w:rsidP="009F1BBC">
            <w:pPr>
              <w:pStyle w:val="TAL"/>
            </w:pPr>
            <w:r>
              <w:t>Dependent on support of ES4XX</w:t>
            </w:r>
          </w:p>
          <w:p w14:paraId="3197C102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57BA5A22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4969E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0503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42738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17518" w14:textId="77777777" w:rsidR="009F1BBC" w:rsidRPr="00BD6F46" w:rsidRDefault="009F1BBC" w:rsidP="009F1BBC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60D55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7CA6A6AE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0A58B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B7B25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01661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5C35" w14:textId="77777777" w:rsidR="009F1BBC" w:rsidRPr="00BD6F46" w:rsidRDefault="009F1BBC" w:rsidP="009F1BBC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93659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33663083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563D0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2ED1F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F6779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1630D" w14:textId="77777777" w:rsidR="009F1BBC" w:rsidRPr="00BD6F46" w:rsidRDefault="009F1BBC" w:rsidP="009F1BBC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1B840" w14:textId="77777777" w:rsidR="009F1BBC" w:rsidRPr="00BD6F46" w:rsidRDefault="009F1BBC" w:rsidP="009F1BBC">
            <w:pPr>
              <w:pStyle w:val="TAL"/>
            </w:pPr>
            <w:r w:rsidRPr="006C5A86">
              <w:t>(NOTE 2)</w:t>
            </w:r>
          </w:p>
        </w:tc>
      </w:tr>
      <w:tr w:rsidR="009F1BBC" w:rsidRPr="00BD6F46" w14:paraId="69DBF908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FF372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B3ECB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4DE9E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D2A51" w14:textId="77777777" w:rsidR="009F1BBC" w:rsidRPr="00BD6F46" w:rsidRDefault="009F1BBC" w:rsidP="009F1BBC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D33E0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220DADC0" w14:textId="77777777" w:rsidTr="00FB1A44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D8DE2" w14:textId="77777777" w:rsidR="009F1BBC" w:rsidRDefault="009F1BBC" w:rsidP="009F1BBC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8F91B" w14:textId="77777777" w:rsidR="009F1BBC" w:rsidRPr="00BD6F46" w:rsidRDefault="009F1BBC" w:rsidP="009F1BBC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97121" w14:textId="77777777" w:rsidR="009F1BBC" w:rsidRPr="00BD6F46" w:rsidRDefault="009F1BBC" w:rsidP="009F1BBC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5BD2D" w14:textId="77777777" w:rsidR="009F1BBC" w:rsidRPr="00BD6F46" w:rsidRDefault="009F1BBC" w:rsidP="009F1BBC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75E69" w14:textId="77777777" w:rsidR="009F1BBC" w:rsidRPr="00BD6F46" w:rsidRDefault="009F1BBC" w:rsidP="009F1BBC">
            <w:pPr>
              <w:pStyle w:val="TAL"/>
            </w:pPr>
            <w:r w:rsidRPr="00BD6F46">
              <w:t>(NOTE 2)</w:t>
            </w:r>
          </w:p>
        </w:tc>
      </w:tr>
      <w:tr w:rsidR="009F1BBC" w:rsidRPr="00BD6F46" w14:paraId="095F4101" w14:textId="77777777" w:rsidTr="00403A7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F5CCB" w14:textId="77777777" w:rsidR="009F1BBC" w:rsidRPr="007F2678" w:rsidRDefault="009F1BBC" w:rsidP="009F1BBC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0B279A83" w14:textId="77777777" w:rsidR="009F1BBC" w:rsidRPr="00BD6F46" w:rsidRDefault="009F1BBC" w:rsidP="009F1BBC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64D6A52" w14:textId="77777777" w:rsidR="003304D5" w:rsidRDefault="003304D5" w:rsidP="003304D5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04D5" w14:paraId="5F44E2AC" w14:textId="77777777" w:rsidTr="00403A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48165" w14:textId="77777777" w:rsidR="003304D5" w:rsidRDefault="003304D5" w:rsidP="00403A7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4B5B6" w14:textId="77777777" w:rsidR="003304D5" w:rsidRDefault="003304D5" w:rsidP="00403A7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C05E6" w14:textId="77777777" w:rsidR="003304D5" w:rsidRDefault="003304D5" w:rsidP="00403A7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B1FFF" w14:textId="77777777" w:rsidR="003304D5" w:rsidRDefault="003304D5" w:rsidP="00403A7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975281" w14:textId="77777777" w:rsidR="003304D5" w:rsidRDefault="003304D5" w:rsidP="00403A7C">
            <w:pPr>
              <w:pStyle w:val="TAH"/>
            </w:pPr>
            <w:r>
              <w:t>Description</w:t>
            </w:r>
          </w:p>
        </w:tc>
      </w:tr>
      <w:tr w:rsidR="003304D5" w14:paraId="40E39E82" w14:textId="77777777" w:rsidTr="00403A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8C915" w14:textId="77777777" w:rsidR="003304D5" w:rsidRDefault="003304D5" w:rsidP="00403A7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1A58" w14:textId="77777777" w:rsidR="003304D5" w:rsidRDefault="003304D5" w:rsidP="00403A7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9B94" w14:textId="77777777" w:rsidR="003304D5" w:rsidRDefault="003304D5" w:rsidP="00403A7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4F1C" w14:textId="77777777" w:rsidR="003304D5" w:rsidRDefault="003304D5" w:rsidP="00403A7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AD6EA" w14:textId="77777777" w:rsidR="003304D5" w:rsidRDefault="003304D5" w:rsidP="00403A7C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7744B059" w14:textId="77777777" w:rsidR="003304D5" w:rsidRDefault="003304D5" w:rsidP="003304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749B" w14:paraId="7E82756B" w14:textId="77777777" w:rsidTr="00F159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59110F3D" w14:textId="77777777" w:rsidR="007C749B" w:rsidRDefault="007C749B" w:rsidP="00F159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63EA56C" w14:textId="77777777" w:rsidR="00893B41" w:rsidRPr="00BD6F46" w:rsidRDefault="00893B41" w:rsidP="00893B41">
      <w:pPr>
        <w:pStyle w:val="7"/>
      </w:pPr>
      <w:bookmarkStart w:id="37" w:name="_Toc20227266"/>
      <w:bookmarkStart w:id="38" w:name="_Toc27749497"/>
      <w:bookmarkStart w:id="39" w:name="_Toc28709424"/>
      <w:bookmarkStart w:id="40" w:name="_Toc44671043"/>
      <w:bookmarkStart w:id="41" w:name="_Toc51918951"/>
      <w:bookmarkStart w:id="42" w:name="_Toc75164328"/>
      <w:bookmarkStart w:id="43" w:name="_Toc83043955"/>
      <w:bookmarkStart w:id="44" w:name="_Toc98343951"/>
      <w:r w:rsidRPr="00BD6F46">
        <w:t>6.1.3.3.4.2.2</w:t>
      </w:r>
      <w:r w:rsidRPr="00BD6F46">
        <w:tab/>
        <w:t>Operation Definition</w:t>
      </w:r>
      <w:bookmarkEnd w:id="44"/>
    </w:p>
    <w:p w14:paraId="3C5D0337" w14:textId="77777777" w:rsidR="00893B41" w:rsidRPr="00BD6F46" w:rsidRDefault="00893B41" w:rsidP="00893B41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57512CCC" w14:textId="77777777" w:rsidR="00893B41" w:rsidRPr="00BD6F46" w:rsidRDefault="00893B41" w:rsidP="00893B41">
      <w:pPr>
        <w:pStyle w:val="TH"/>
        <w:rPr>
          <w:rFonts w:hint="eastAsia"/>
          <w:lang w:eastAsia="zh-CN"/>
        </w:rPr>
      </w:pPr>
      <w:r w:rsidRPr="00BD6F46">
        <w:lastRenderedPageBreak/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93B41" w:rsidRPr="00BD6F46" w14:paraId="53D976F2" w14:textId="77777777" w:rsidTr="00403A7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06373" w14:textId="77777777" w:rsidR="00893B41" w:rsidRPr="00BD6F46" w:rsidRDefault="00893B41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42EB6" w14:textId="77777777" w:rsidR="00893B41" w:rsidRPr="00BD6F46" w:rsidRDefault="00893B41" w:rsidP="00403A7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0C03B" w14:textId="77777777" w:rsidR="00893B41" w:rsidRPr="00BD6F46" w:rsidRDefault="00893B41" w:rsidP="00403A7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B4F2E" w14:textId="77777777" w:rsidR="00893B41" w:rsidRPr="00BD6F46" w:rsidRDefault="00893B41" w:rsidP="00403A7C">
            <w:pPr>
              <w:pStyle w:val="TAH"/>
            </w:pPr>
            <w:r w:rsidRPr="00BD6F46">
              <w:t>Description</w:t>
            </w:r>
          </w:p>
        </w:tc>
      </w:tr>
      <w:tr w:rsidR="00893B41" w:rsidRPr="00BD6F46" w14:paraId="006B9A03" w14:textId="77777777" w:rsidTr="00403A7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4F695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495B6" w14:textId="77777777" w:rsidR="00893B41" w:rsidRPr="00BD6F46" w:rsidRDefault="00893B41" w:rsidP="00403A7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029F3" w14:textId="77777777" w:rsidR="00893B41" w:rsidRPr="00BD6F46" w:rsidRDefault="00893B41" w:rsidP="00403A7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65062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04A671E2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B000D54" w14:textId="77777777" w:rsidR="00893B41" w:rsidRPr="00BD6F46" w:rsidRDefault="00893B41" w:rsidP="00893B41">
      <w:pPr>
        <w:pStyle w:val="TH"/>
        <w:rPr>
          <w:rFonts w:hint="eastAsia"/>
          <w:lang w:eastAsia="zh-CN"/>
        </w:rPr>
      </w:pPr>
    </w:p>
    <w:p w14:paraId="0C0C17C0" w14:textId="77777777" w:rsidR="00893B41" w:rsidRPr="00BD6F46" w:rsidRDefault="00893B41" w:rsidP="00893B41">
      <w:pPr>
        <w:pStyle w:val="TH"/>
        <w:rPr>
          <w:rFonts w:hint="eastAsia"/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893B41" w:rsidRPr="00BD6F46" w14:paraId="0035C194" w14:textId="77777777" w:rsidTr="00166A7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7E396" w14:textId="77777777" w:rsidR="00893B41" w:rsidRPr="00BD6F46" w:rsidRDefault="00893B41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2CC3B" w14:textId="77777777" w:rsidR="00893B41" w:rsidRPr="00BD6F46" w:rsidRDefault="00893B41" w:rsidP="00403A7C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CC00" w14:textId="77777777" w:rsidR="00893B41" w:rsidRPr="00BD6F46" w:rsidRDefault="00893B41" w:rsidP="00403A7C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EA4D" w14:textId="77777777" w:rsidR="00893B41" w:rsidRPr="00BD6F46" w:rsidRDefault="00893B41" w:rsidP="00403A7C">
            <w:pPr>
              <w:pStyle w:val="TAH"/>
            </w:pPr>
            <w:r w:rsidRPr="00BD6F46">
              <w:t>Response</w:t>
            </w:r>
          </w:p>
          <w:p w14:paraId="2A185EB2" w14:textId="77777777" w:rsidR="00893B41" w:rsidRPr="00BD6F46" w:rsidRDefault="00893B41" w:rsidP="00403A7C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59A86" w14:textId="77777777" w:rsidR="00893B41" w:rsidRPr="00BD6F46" w:rsidRDefault="00893B41" w:rsidP="00403A7C">
            <w:pPr>
              <w:pStyle w:val="TAH"/>
            </w:pPr>
            <w:r w:rsidRPr="00BD6F46">
              <w:t>Description</w:t>
            </w:r>
          </w:p>
        </w:tc>
      </w:tr>
      <w:tr w:rsidR="00893B41" w:rsidRPr="00BD6F46" w14:paraId="71C8811F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FF567" w14:textId="77777777" w:rsidR="00893B41" w:rsidRPr="00BD6F46" w:rsidRDefault="00893B41" w:rsidP="00403A7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63174" w14:textId="77777777" w:rsidR="00893B41" w:rsidRPr="00BD6F46" w:rsidRDefault="00893B41" w:rsidP="00403A7C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430D7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29222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CD6A6" w14:textId="77777777" w:rsidR="00893B41" w:rsidRPr="00BD6F46" w:rsidRDefault="00893B41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6FA39643" w14:textId="77777777" w:rsidR="00893B41" w:rsidRPr="00BD6F46" w:rsidRDefault="00893B41" w:rsidP="00403A7C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166A76" w:rsidRPr="00BD6F46" w14:paraId="592AECF9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E7AF9" w14:textId="663B6430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45" w:author="Huawei-01" w:date="2022-03-25T20:20:00Z">
              <w:r>
                <w:t>RedirectResponse</w:t>
              </w:r>
            </w:ins>
            <w:proofErr w:type="spellEnd"/>
            <w:del w:id="46" w:author="Huawei-01" w:date="2022-03-25T20:20:00Z">
              <w:r w:rsidDel="00166A76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06DE9" w14:textId="62B6605B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ins w:id="47" w:author="Huawei-01" w:date="2022-03-25T20:2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5A1E" w14:textId="099B69DD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ins w:id="48" w:author="Huawei-01" w:date="2022-03-25T20:21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ED589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2E229" w14:textId="7AEDEF2B" w:rsidR="00166A76" w:rsidRPr="00BD6F46" w:rsidRDefault="00166A76" w:rsidP="00166A76">
            <w:pPr>
              <w:pStyle w:val="TAL"/>
            </w:pPr>
            <w:ins w:id="49" w:author="Huawei-01" w:date="2022-03-25T20:21:00Z">
              <w:r w:rsidRPr="002578C4">
                <w:t xml:space="preserve">Temporary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  <w:del w:id="50" w:author="Huawei-01" w:date="2022-03-25T20:21:00Z">
              <w:r w:rsidRPr="00BD6F46" w:rsidDel="00166A76">
                <w:delText>(NOTE 2)</w:delText>
              </w:r>
            </w:del>
          </w:p>
        </w:tc>
      </w:tr>
      <w:tr w:rsidR="00166A76" w:rsidRPr="00BD6F46" w14:paraId="2C3FA68C" w14:textId="77777777" w:rsidTr="00166A76">
        <w:trPr>
          <w:trHeight w:val="47"/>
          <w:jc w:val="center"/>
          <w:ins w:id="51" w:author="Huawei-01" w:date="2022-03-25T20:2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8EAB4" w14:textId="7C52A699" w:rsidR="00166A76" w:rsidRDefault="00166A76" w:rsidP="00166A76">
            <w:pPr>
              <w:pStyle w:val="TAL"/>
              <w:rPr>
                <w:ins w:id="52" w:author="Huawei-01" w:date="2022-03-25T20:20:00Z"/>
                <w:rFonts w:hint="eastAsia"/>
                <w:lang w:eastAsia="zh-CN"/>
              </w:rPr>
            </w:pPr>
            <w:proofErr w:type="spellStart"/>
            <w:ins w:id="53" w:author="Huawei-01" w:date="2022-03-25T20:20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0D9BA" w14:textId="09CE3532" w:rsidR="00166A76" w:rsidRPr="00BD6F46" w:rsidRDefault="00166A76" w:rsidP="00166A76">
            <w:pPr>
              <w:pStyle w:val="TAC"/>
              <w:rPr>
                <w:ins w:id="54" w:author="Huawei-01" w:date="2022-03-25T20:20:00Z"/>
                <w:rFonts w:hint="eastAsia"/>
                <w:lang w:eastAsia="zh-CN"/>
              </w:rPr>
            </w:pPr>
            <w:ins w:id="55" w:author="Huawei-01" w:date="2022-03-25T20:20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825A" w14:textId="46DB6B26" w:rsidR="00166A76" w:rsidRPr="00BD6F46" w:rsidRDefault="00166A76" w:rsidP="00166A76">
            <w:pPr>
              <w:pStyle w:val="TAL"/>
              <w:rPr>
                <w:ins w:id="56" w:author="Huawei-01" w:date="2022-03-25T20:20:00Z"/>
                <w:rFonts w:hint="eastAsia"/>
                <w:lang w:eastAsia="zh-CN"/>
              </w:rPr>
            </w:pPr>
            <w:ins w:id="57" w:author="Huawei-01" w:date="2022-03-25T20:20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E58A2" w14:textId="6AAA5C2E" w:rsidR="00166A76" w:rsidRPr="00BD6F46" w:rsidRDefault="00166A76" w:rsidP="00166A76">
            <w:pPr>
              <w:pStyle w:val="TAL"/>
              <w:rPr>
                <w:ins w:id="58" w:author="Huawei-01" w:date="2022-03-25T20:20:00Z"/>
              </w:rPr>
            </w:pPr>
            <w:ins w:id="59" w:author="Huawei-01" w:date="2022-03-25T20:20:00Z">
              <w:r w:rsidRPr="002578C4">
                <w:t>308 Permanent Redirect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B49EC" w14:textId="249F4693" w:rsidR="00166A76" w:rsidRPr="00BD6F46" w:rsidRDefault="00166A76" w:rsidP="00166A76">
            <w:pPr>
              <w:pStyle w:val="TAL"/>
              <w:rPr>
                <w:ins w:id="60" w:author="Huawei-01" w:date="2022-03-25T20:20:00Z"/>
              </w:rPr>
            </w:pPr>
            <w:ins w:id="61" w:author="Huawei-01" w:date="2022-03-25T20:20:00Z">
              <w:r w:rsidRPr="002578C4">
                <w:t xml:space="preserve">Permanent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166A76" w:rsidRPr="00BD6F46" w14:paraId="239F27C7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2017E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03456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4A0DB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BD4B0" w14:textId="77777777" w:rsidR="00166A76" w:rsidRPr="00BD6F46" w:rsidRDefault="00166A76" w:rsidP="00166A76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B49C3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4779B846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42F5CCC1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5C8AC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03DFB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6BBAC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A8822" w14:textId="77777777" w:rsidR="00166A76" w:rsidRPr="00BD6F46" w:rsidRDefault="00166A76" w:rsidP="00166A76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5413E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7384A689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555A5474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CF309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481D3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56886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7B3AD" w14:textId="77777777" w:rsidR="00166A76" w:rsidRPr="00BD6F46" w:rsidRDefault="00166A76" w:rsidP="00166A76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4A2E7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3E3A89D9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6CC7F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FDC42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1ABB1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4655D" w14:textId="77777777" w:rsidR="00166A76" w:rsidRPr="00BD6F46" w:rsidRDefault="00166A76" w:rsidP="00166A76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1863E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44C7C0C1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0FB672BB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72C96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65FC5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4C3E9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C9617" w14:textId="77777777" w:rsidR="00166A76" w:rsidRPr="00BD6F46" w:rsidRDefault="00166A76" w:rsidP="00166A76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6D609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57CDDD7A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31A7D801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C2881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BC06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BFFE2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4270" w14:textId="77777777" w:rsidR="00166A76" w:rsidRPr="00BD6F46" w:rsidRDefault="00166A76" w:rsidP="00166A76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AB83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53319ED9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3A30A9AD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66ACB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BABB6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74746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62052" w14:textId="77777777" w:rsidR="00166A76" w:rsidRPr="00BD6F46" w:rsidRDefault="00166A76" w:rsidP="00166A76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2C619" w14:textId="77777777" w:rsidR="00166A76" w:rsidRDefault="00166A76" w:rsidP="00166A76">
            <w:pPr>
              <w:pStyle w:val="TAL"/>
            </w:pPr>
            <w:r>
              <w:t>Dependent on support of ES4XX</w:t>
            </w:r>
          </w:p>
          <w:p w14:paraId="1D46A4E5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7D20ADE5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A2C6F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8F50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1ECF8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CB825" w14:textId="77777777" w:rsidR="00166A76" w:rsidRPr="00BD6F46" w:rsidRDefault="00166A76" w:rsidP="00166A76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112F2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020AAE31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C352E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123D0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7D74C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B7ECF" w14:textId="77777777" w:rsidR="00166A76" w:rsidRPr="00BD6F46" w:rsidRDefault="00166A76" w:rsidP="00166A76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CC33C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3D79337D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35A9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C8683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13292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DE2DA" w14:textId="77777777" w:rsidR="00166A76" w:rsidRPr="00BD6F46" w:rsidRDefault="00166A76" w:rsidP="00166A76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4C0E7" w14:textId="77777777" w:rsidR="00166A76" w:rsidRPr="00BD6F46" w:rsidRDefault="00166A76" w:rsidP="00166A76">
            <w:pPr>
              <w:pStyle w:val="TAL"/>
            </w:pPr>
            <w:r w:rsidRPr="006C5A86">
              <w:t>(NOTE 2)</w:t>
            </w:r>
          </w:p>
        </w:tc>
      </w:tr>
      <w:tr w:rsidR="00166A76" w:rsidRPr="00BD6F46" w14:paraId="4068BB47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90684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BFA6D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306D6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EE20" w14:textId="77777777" w:rsidR="00166A76" w:rsidRPr="00BD6F46" w:rsidRDefault="00166A76" w:rsidP="00166A76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105CF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106EF065" w14:textId="77777777" w:rsidTr="00166A7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56DE9" w14:textId="77777777" w:rsidR="00166A76" w:rsidRDefault="00166A76" w:rsidP="00166A76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63253" w14:textId="77777777" w:rsidR="00166A76" w:rsidRPr="00BD6F46" w:rsidRDefault="00166A76" w:rsidP="00166A7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57A35" w14:textId="77777777" w:rsidR="00166A76" w:rsidRPr="00BD6F46" w:rsidRDefault="00166A76" w:rsidP="00166A7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E3E36" w14:textId="77777777" w:rsidR="00166A76" w:rsidRPr="00BD6F46" w:rsidRDefault="00166A76" w:rsidP="00166A76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57A3A" w14:textId="77777777" w:rsidR="00166A76" w:rsidRPr="00BD6F46" w:rsidRDefault="00166A76" w:rsidP="00166A76">
            <w:pPr>
              <w:pStyle w:val="TAL"/>
            </w:pPr>
            <w:r w:rsidRPr="00BD6F46">
              <w:t>(NOTE 2)</w:t>
            </w:r>
          </w:p>
        </w:tc>
      </w:tr>
      <w:tr w:rsidR="00166A76" w:rsidRPr="00BD6F46" w14:paraId="0CC072C4" w14:textId="77777777" w:rsidTr="00403A7C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906C5" w14:textId="77777777" w:rsidR="00166A76" w:rsidRPr="00BD6F46" w:rsidRDefault="00166A76" w:rsidP="00166A76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4557041" w14:textId="77777777" w:rsidR="00166A76" w:rsidRPr="00BD6F46" w:rsidRDefault="00166A76" w:rsidP="00166A76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DFF7423" w14:textId="77777777" w:rsidR="00893B41" w:rsidRPr="00BD6F46" w:rsidRDefault="00893B41" w:rsidP="00893B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7F55" w14:paraId="20DE1DF7" w14:textId="77777777" w:rsidTr="008163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3"/>
          <w:p w14:paraId="3FB86A98" w14:textId="77777777" w:rsidR="003A7F55" w:rsidRDefault="003A7F55" w:rsidP="00816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F3C7AEC" w14:textId="77777777" w:rsidR="008E50C6" w:rsidRPr="00BD6F46" w:rsidRDefault="008E50C6" w:rsidP="008E50C6">
      <w:pPr>
        <w:pStyle w:val="7"/>
      </w:pPr>
      <w:bookmarkStart w:id="62" w:name="_Toc83043958"/>
      <w:bookmarkStart w:id="63" w:name="_Toc20227269"/>
      <w:bookmarkStart w:id="64" w:name="_Toc27749500"/>
      <w:bookmarkStart w:id="65" w:name="_Toc28709427"/>
      <w:bookmarkStart w:id="66" w:name="_Toc44671046"/>
      <w:bookmarkStart w:id="67" w:name="_Toc51918954"/>
      <w:bookmarkStart w:id="68" w:name="_Toc75164331"/>
      <w:bookmarkStart w:id="69" w:name="_Toc98343954"/>
      <w:bookmarkEnd w:id="37"/>
      <w:bookmarkEnd w:id="38"/>
      <w:bookmarkEnd w:id="39"/>
      <w:bookmarkEnd w:id="40"/>
      <w:bookmarkEnd w:id="41"/>
      <w:bookmarkEnd w:id="42"/>
      <w:r w:rsidRPr="00BD6F46">
        <w:t>6.1.3.3.4.3.2</w:t>
      </w:r>
      <w:r w:rsidRPr="00BD6F46">
        <w:tab/>
        <w:t>Operation Definition</w:t>
      </w:r>
      <w:bookmarkEnd w:id="69"/>
    </w:p>
    <w:p w14:paraId="7E449CD4" w14:textId="77777777" w:rsidR="008E50C6" w:rsidRPr="00BD6F46" w:rsidRDefault="008E50C6" w:rsidP="008E50C6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29415CD7" w14:textId="77777777" w:rsidR="008E50C6" w:rsidRPr="00BD6F46" w:rsidRDefault="008E50C6" w:rsidP="008E50C6">
      <w:pPr>
        <w:pStyle w:val="TH"/>
        <w:rPr>
          <w:rFonts w:hint="eastAsia"/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8E50C6" w:rsidRPr="00BD6F46" w14:paraId="64238689" w14:textId="77777777" w:rsidTr="005E2FD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36644" w14:textId="77777777" w:rsidR="008E50C6" w:rsidRPr="00BD6F46" w:rsidRDefault="008E50C6" w:rsidP="005E2FDC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72773" w14:textId="77777777" w:rsidR="008E50C6" w:rsidRPr="00BD6F46" w:rsidRDefault="008E50C6" w:rsidP="005E2FD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1646F" w14:textId="77777777" w:rsidR="008E50C6" w:rsidRPr="00BD6F46" w:rsidRDefault="008E50C6" w:rsidP="005E2FDC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6C154" w14:textId="77777777" w:rsidR="008E50C6" w:rsidRPr="00BD6F46" w:rsidRDefault="008E50C6" w:rsidP="005E2FDC">
            <w:pPr>
              <w:pStyle w:val="TAH"/>
            </w:pPr>
            <w:r w:rsidRPr="00BD6F46">
              <w:t>Description</w:t>
            </w:r>
          </w:p>
        </w:tc>
      </w:tr>
      <w:tr w:rsidR="008E50C6" w:rsidRPr="00BD6F46" w14:paraId="0A0C7815" w14:textId="77777777" w:rsidTr="005E2FD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D1980" w14:textId="77777777" w:rsidR="008E50C6" w:rsidRPr="00BD6F46" w:rsidRDefault="008E50C6" w:rsidP="005E2FD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81446" w14:textId="77777777" w:rsidR="008E50C6" w:rsidRPr="00BD6F46" w:rsidRDefault="008E50C6" w:rsidP="005E2FDC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E93ED" w14:textId="77777777" w:rsidR="008E50C6" w:rsidRPr="00BD6F46" w:rsidRDefault="008E50C6" w:rsidP="005E2FDC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C46A" w14:textId="77777777" w:rsidR="008E50C6" w:rsidRPr="00BD6F46" w:rsidRDefault="008E50C6" w:rsidP="005E2FDC">
            <w:pPr>
              <w:pStyle w:val="TAL"/>
              <w:rPr>
                <w:rFonts w:hint="eastAsia"/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2094DDC4" w14:textId="77777777" w:rsidR="008E50C6" w:rsidRPr="00BD6F46" w:rsidRDefault="008E50C6" w:rsidP="005E2FD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1B6762DF" w14:textId="77777777" w:rsidR="008E50C6" w:rsidRPr="00BD6F46" w:rsidRDefault="008E50C6" w:rsidP="008E50C6">
      <w:pPr>
        <w:pStyle w:val="TH"/>
        <w:rPr>
          <w:rFonts w:hint="eastAsia"/>
          <w:lang w:eastAsia="zh-CN"/>
        </w:rPr>
      </w:pPr>
    </w:p>
    <w:p w14:paraId="6848C30D" w14:textId="77777777" w:rsidR="008E50C6" w:rsidRPr="00BD6F46" w:rsidRDefault="008E50C6" w:rsidP="008E50C6">
      <w:pPr>
        <w:pStyle w:val="TH"/>
        <w:rPr>
          <w:rFonts w:hint="eastAsia"/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  <w:tblGridChange w:id="70">
          <w:tblGrid>
            <w:gridCol w:w="2058"/>
            <w:gridCol w:w="277"/>
            <w:gridCol w:w="1067"/>
            <w:gridCol w:w="1207"/>
            <w:gridCol w:w="4924"/>
          </w:tblGrid>
        </w:tblGridChange>
      </w:tblGrid>
      <w:tr w:rsidR="008E50C6" w:rsidRPr="00BD6F46" w14:paraId="73F820D1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FB2D9" w14:textId="77777777" w:rsidR="008E50C6" w:rsidRPr="00BD6F46" w:rsidRDefault="008E50C6" w:rsidP="005E2FDC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D029A" w14:textId="77777777" w:rsidR="008E50C6" w:rsidRPr="00BD6F46" w:rsidRDefault="008E50C6" w:rsidP="005E2FDC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9AAA1" w14:textId="77777777" w:rsidR="008E50C6" w:rsidRPr="00BD6F46" w:rsidRDefault="008E50C6" w:rsidP="005E2FDC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3D6C7" w14:textId="77777777" w:rsidR="008E50C6" w:rsidRPr="00BD6F46" w:rsidRDefault="008E50C6" w:rsidP="005E2FDC">
            <w:pPr>
              <w:pStyle w:val="TAH"/>
            </w:pPr>
            <w:r w:rsidRPr="00BD6F46">
              <w:t>Response</w:t>
            </w:r>
          </w:p>
          <w:p w14:paraId="52736689" w14:textId="77777777" w:rsidR="008E50C6" w:rsidRPr="00BD6F46" w:rsidRDefault="008E50C6" w:rsidP="005E2FDC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1723B" w14:textId="77777777" w:rsidR="008E50C6" w:rsidRPr="00BD6F46" w:rsidRDefault="008E50C6" w:rsidP="005E2FDC">
            <w:pPr>
              <w:pStyle w:val="TAH"/>
            </w:pPr>
            <w:r w:rsidRPr="00BD6F46">
              <w:t>Description</w:t>
            </w:r>
          </w:p>
        </w:tc>
      </w:tr>
      <w:tr w:rsidR="008E50C6" w:rsidRPr="00BD6F46" w14:paraId="1C941D84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FD489" w14:textId="77777777" w:rsidR="008E50C6" w:rsidRPr="00BD6F46" w:rsidRDefault="008E50C6" w:rsidP="005E2FDC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40BF" w14:textId="77777777" w:rsidR="008E50C6" w:rsidRPr="00BD6F46" w:rsidRDefault="008E50C6" w:rsidP="005E2FDC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5A2F9" w14:textId="77777777" w:rsidR="008E50C6" w:rsidRPr="00BD6F46" w:rsidRDefault="008E50C6" w:rsidP="005E2FDC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9FE27" w14:textId="77777777" w:rsidR="008E50C6" w:rsidRPr="00BD6F46" w:rsidRDefault="008E50C6" w:rsidP="005E2FDC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7F3E3" w14:textId="77777777" w:rsidR="008E50C6" w:rsidRPr="00BD6F46" w:rsidRDefault="008E50C6" w:rsidP="005E2FDC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703547" w:rsidRPr="00BD6F46" w14:paraId="694C2C11" w14:textId="77777777" w:rsidTr="00703547">
        <w:trPr>
          <w:jc w:val="center"/>
          <w:ins w:id="71" w:author="Huawei-01" w:date="2022-03-25T20:2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B3C50" w14:textId="02AB410C" w:rsidR="00703547" w:rsidRPr="00BD6F46" w:rsidRDefault="00703547" w:rsidP="00703547">
            <w:pPr>
              <w:pStyle w:val="TAL"/>
              <w:rPr>
                <w:ins w:id="72" w:author="Huawei-01" w:date="2022-03-25T20:28:00Z"/>
              </w:rPr>
            </w:pPr>
            <w:proofErr w:type="spellStart"/>
            <w:ins w:id="73" w:author="Huawei-01" w:date="2022-03-25T20:28:00Z">
              <w:r>
                <w:t>RedirectResponse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5CB11" w14:textId="7EEB205A" w:rsidR="00703547" w:rsidRPr="00BD6F46" w:rsidRDefault="00703547" w:rsidP="00703547">
            <w:pPr>
              <w:pStyle w:val="TAC"/>
              <w:rPr>
                <w:ins w:id="74" w:author="Huawei-01" w:date="2022-03-25T20:28:00Z"/>
                <w:rFonts w:hint="eastAsia"/>
                <w:lang w:eastAsia="zh-CN"/>
              </w:rPr>
            </w:pPr>
            <w:ins w:id="75" w:author="Huawei-01" w:date="2022-03-25T20:2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0446" w14:textId="1D452957" w:rsidR="00703547" w:rsidRPr="00BD6F46" w:rsidRDefault="00703547" w:rsidP="00703547">
            <w:pPr>
              <w:pStyle w:val="TAL"/>
              <w:rPr>
                <w:ins w:id="76" w:author="Huawei-01" w:date="2022-03-25T20:28:00Z"/>
                <w:rFonts w:hint="eastAsia"/>
                <w:lang w:eastAsia="zh-CN"/>
              </w:rPr>
            </w:pPr>
            <w:ins w:id="77" w:author="Huawei-01" w:date="2022-03-25T20:28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CB4A3" w14:textId="014FB6C4" w:rsidR="00703547" w:rsidRPr="00BD6F46" w:rsidRDefault="00703547" w:rsidP="00703547">
            <w:pPr>
              <w:pStyle w:val="TAL"/>
              <w:rPr>
                <w:ins w:id="78" w:author="Huawei-01" w:date="2022-03-25T20:28:00Z"/>
              </w:rPr>
            </w:pPr>
            <w:ins w:id="79" w:author="Huawei-01" w:date="2022-03-25T20:28:00Z">
              <w:r w:rsidRPr="00BD6F46">
                <w:t>307 Temporary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ACECC" w14:textId="6A232D9B" w:rsidR="00703547" w:rsidRPr="00BD6F46" w:rsidRDefault="00703547" w:rsidP="00703547">
            <w:pPr>
              <w:pStyle w:val="TAL"/>
              <w:rPr>
                <w:ins w:id="80" w:author="Huawei-01" w:date="2022-03-25T20:28:00Z"/>
              </w:rPr>
            </w:pPr>
            <w:ins w:id="81" w:author="Huawei-01" w:date="2022-03-25T20:28:00Z">
              <w:r w:rsidRPr="002578C4">
                <w:t xml:space="preserve">Temporary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703547" w:rsidRPr="00BD6F46" w14:paraId="1BFFE197" w14:textId="77777777" w:rsidTr="00703547">
        <w:trPr>
          <w:jc w:val="center"/>
          <w:ins w:id="82" w:author="Huawei-01" w:date="2022-03-25T20:2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B0F08" w14:textId="62997A2F" w:rsidR="00703547" w:rsidRPr="00BD6F46" w:rsidRDefault="00703547" w:rsidP="00703547">
            <w:pPr>
              <w:pStyle w:val="TAL"/>
              <w:rPr>
                <w:ins w:id="83" w:author="Huawei-01" w:date="2022-03-25T20:28:00Z"/>
              </w:rPr>
            </w:pPr>
            <w:proofErr w:type="spellStart"/>
            <w:ins w:id="84" w:author="Huawei-01" w:date="2022-03-25T20:28:00Z">
              <w:r>
                <w:t>RedirectResponse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C49BA" w14:textId="34F15170" w:rsidR="00703547" w:rsidRPr="00BD6F46" w:rsidRDefault="00703547" w:rsidP="00703547">
            <w:pPr>
              <w:pStyle w:val="TAC"/>
              <w:rPr>
                <w:ins w:id="85" w:author="Huawei-01" w:date="2022-03-25T20:28:00Z"/>
                <w:rFonts w:hint="eastAsia"/>
                <w:lang w:eastAsia="zh-CN"/>
              </w:rPr>
            </w:pPr>
            <w:ins w:id="86" w:author="Huawei-01" w:date="2022-03-25T20:2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5114D" w14:textId="28CE12E6" w:rsidR="00703547" w:rsidRPr="00BD6F46" w:rsidRDefault="00703547" w:rsidP="00703547">
            <w:pPr>
              <w:pStyle w:val="TAL"/>
              <w:rPr>
                <w:ins w:id="87" w:author="Huawei-01" w:date="2022-03-25T20:28:00Z"/>
                <w:rFonts w:hint="eastAsia"/>
                <w:lang w:eastAsia="zh-CN"/>
              </w:rPr>
            </w:pPr>
            <w:ins w:id="88" w:author="Huawei-01" w:date="2022-03-25T20:28:00Z">
              <w:r>
                <w:t>0..1</w:t>
              </w:r>
            </w:ins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5A1AB" w14:textId="04B7D9E6" w:rsidR="00703547" w:rsidRPr="00BD6F46" w:rsidRDefault="00703547" w:rsidP="00703547">
            <w:pPr>
              <w:pStyle w:val="TAL"/>
              <w:rPr>
                <w:ins w:id="89" w:author="Huawei-01" w:date="2022-03-25T20:28:00Z"/>
              </w:rPr>
            </w:pPr>
            <w:ins w:id="90" w:author="Huawei-01" w:date="2022-03-25T20:28:00Z">
              <w:r w:rsidRPr="002578C4">
                <w:t>308 Permanent Redirect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81024" w14:textId="1C2F05F4" w:rsidR="00703547" w:rsidRPr="00BD6F46" w:rsidRDefault="00703547" w:rsidP="00703547">
            <w:pPr>
              <w:pStyle w:val="TAL"/>
              <w:rPr>
                <w:ins w:id="91" w:author="Huawei-01" w:date="2022-03-25T20:28:00Z"/>
              </w:rPr>
            </w:pPr>
            <w:ins w:id="92" w:author="Huawei-01" w:date="2022-03-25T20:28:00Z">
              <w:r w:rsidRPr="002578C4">
                <w:t xml:space="preserve">Permanent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703547" w:rsidRPr="00BD6F46" w14:paraId="60FE4D13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D0074" w14:textId="77777777" w:rsidR="00703547" w:rsidRPr="00BD6F46" w:rsidRDefault="00703547" w:rsidP="0070354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7687D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0511D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86DE" w14:textId="77777777" w:rsidR="00703547" w:rsidRPr="00BD6F46" w:rsidRDefault="00703547" w:rsidP="0070354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701D6" w14:textId="77777777" w:rsidR="00703547" w:rsidRPr="00BD6F46" w:rsidRDefault="00703547" w:rsidP="00703547">
            <w:pPr>
              <w:pStyle w:val="TAL"/>
            </w:pPr>
            <w:r w:rsidRPr="00BD6F46">
              <w:t>(NOTE 2)</w:t>
            </w:r>
          </w:p>
        </w:tc>
      </w:tr>
      <w:tr w:rsidR="00703547" w:rsidRPr="00BD6F46" w14:paraId="74A524E5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FC60B" w14:textId="77777777" w:rsidR="00703547" w:rsidRPr="00BD6F46" w:rsidRDefault="00703547" w:rsidP="0070354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D5C4E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ADAAC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3FD7C" w14:textId="77777777" w:rsidR="00703547" w:rsidRPr="00BD6F46" w:rsidRDefault="00703547" w:rsidP="0070354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04169" w14:textId="77777777" w:rsidR="00703547" w:rsidRDefault="00703547" w:rsidP="00703547">
            <w:pPr>
              <w:pStyle w:val="TAL"/>
            </w:pPr>
            <w:r>
              <w:t>Dependent on support of ES4XX</w:t>
            </w:r>
          </w:p>
          <w:p w14:paraId="09EA17F1" w14:textId="77777777" w:rsidR="00703547" w:rsidRPr="00BD6F46" w:rsidRDefault="00703547" w:rsidP="00703547">
            <w:pPr>
              <w:pStyle w:val="TAL"/>
            </w:pPr>
            <w:r w:rsidRPr="00BD6F46">
              <w:t>(NOTE 2)</w:t>
            </w:r>
          </w:p>
        </w:tc>
      </w:tr>
      <w:tr w:rsidR="00703547" w:rsidRPr="00BD6F46" w14:paraId="620D7167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56A83" w14:textId="77777777" w:rsidR="00703547" w:rsidRPr="00BD6F46" w:rsidRDefault="00703547" w:rsidP="0070354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43087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9E82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BB78C" w14:textId="77777777" w:rsidR="00703547" w:rsidRPr="00BD6F46" w:rsidRDefault="00703547" w:rsidP="0070354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D32EE" w14:textId="77777777" w:rsidR="00703547" w:rsidRDefault="00703547" w:rsidP="00703547">
            <w:pPr>
              <w:pStyle w:val="TAL"/>
            </w:pPr>
            <w:r>
              <w:t>Dependent on support of ES4XX</w:t>
            </w:r>
          </w:p>
          <w:p w14:paraId="1F67895D" w14:textId="77777777" w:rsidR="00703547" w:rsidRPr="00BD6F46" w:rsidRDefault="00703547" w:rsidP="00703547">
            <w:pPr>
              <w:pStyle w:val="TAL"/>
            </w:pPr>
            <w:r w:rsidRPr="00BD6F46">
              <w:t>(NOTE 2)</w:t>
            </w:r>
          </w:p>
        </w:tc>
      </w:tr>
      <w:tr w:rsidR="00703547" w:rsidRPr="00BD6F46" w14:paraId="5A8B39A2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4543C" w14:textId="77777777" w:rsidR="00703547" w:rsidRPr="00BD6F46" w:rsidRDefault="00703547" w:rsidP="0070354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05723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BD5A5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0056A" w14:textId="77777777" w:rsidR="00703547" w:rsidRPr="00BD6F46" w:rsidRDefault="00703547" w:rsidP="00703547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919E" w14:textId="77777777" w:rsidR="00703547" w:rsidRPr="00BD6F46" w:rsidRDefault="00703547" w:rsidP="00703547">
            <w:pPr>
              <w:pStyle w:val="TAL"/>
            </w:pPr>
            <w:r w:rsidRPr="00465019">
              <w:t>(NOTE 2)</w:t>
            </w:r>
          </w:p>
        </w:tc>
      </w:tr>
      <w:tr w:rsidR="00703547" w:rsidRPr="00BD6F46" w14:paraId="7B63BD52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ED086" w14:textId="77777777" w:rsidR="00703547" w:rsidRPr="00BD6F46" w:rsidRDefault="00703547" w:rsidP="0070354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261E5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27764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B1211" w14:textId="77777777" w:rsidR="00703547" w:rsidRPr="00BD6F46" w:rsidRDefault="00703547" w:rsidP="0070354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0EEBE" w14:textId="77777777" w:rsidR="00703547" w:rsidRPr="00BD6F46" w:rsidRDefault="00703547" w:rsidP="00703547">
            <w:pPr>
              <w:pStyle w:val="TAL"/>
            </w:pPr>
            <w:r w:rsidRPr="00BD6F46">
              <w:t>(NOTE 2)</w:t>
            </w:r>
          </w:p>
        </w:tc>
      </w:tr>
      <w:tr w:rsidR="00703547" w:rsidRPr="00BD6F46" w14:paraId="381A9E0B" w14:textId="77777777" w:rsidTr="007035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2EBE0" w14:textId="77777777" w:rsidR="00703547" w:rsidRPr="00BD6F46" w:rsidRDefault="00703547" w:rsidP="0070354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FB83B" w14:textId="77777777" w:rsidR="00703547" w:rsidRPr="00BD6F46" w:rsidRDefault="00703547" w:rsidP="0070354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B90B1" w14:textId="77777777" w:rsidR="00703547" w:rsidRPr="00BD6F46" w:rsidRDefault="00703547" w:rsidP="0070354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AA74C" w14:textId="77777777" w:rsidR="00703547" w:rsidRPr="00BD6F46" w:rsidRDefault="00703547" w:rsidP="0070354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0F602" w14:textId="77777777" w:rsidR="00703547" w:rsidRPr="00BD6F46" w:rsidRDefault="00703547" w:rsidP="00703547">
            <w:pPr>
              <w:pStyle w:val="TAL"/>
            </w:pPr>
            <w:r w:rsidRPr="00BD6F46">
              <w:t>(NOTE 2)</w:t>
            </w:r>
          </w:p>
        </w:tc>
      </w:tr>
      <w:tr w:rsidR="00703547" w:rsidRPr="00BD6F46" w14:paraId="0567096B" w14:textId="77777777" w:rsidTr="005E2FD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DD473" w14:textId="77777777" w:rsidR="00703547" w:rsidRPr="00BD6F46" w:rsidRDefault="00703547" w:rsidP="00703547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293C326B" w14:textId="77777777" w:rsidR="00703547" w:rsidRPr="00BD6F46" w:rsidRDefault="00703547" w:rsidP="00703547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5CE0F97A" w14:textId="77777777" w:rsidR="008E50C6" w:rsidRPr="00BD6F46" w:rsidRDefault="008E50C6" w:rsidP="008E50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7F55" w14:paraId="4C9D0616" w14:textId="77777777" w:rsidTr="008163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2"/>
          <w:p w14:paraId="043050EB" w14:textId="77777777" w:rsidR="003A7F55" w:rsidRDefault="003A7F55" w:rsidP="00816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50AB1BA" w14:textId="060D881E" w:rsidR="00CD3238" w:rsidRDefault="00CD3238" w:rsidP="00CD3238">
      <w:pPr>
        <w:pStyle w:val="6"/>
      </w:pPr>
      <w:bookmarkStart w:id="93" w:name="_Toc83043966"/>
      <w:bookmarkStart w:id="94" w:name="_Toc20227277"/>
      <w:bookmarkStart w:id="95" w:name="_Toc27749508"/>
      <w:bookmarkStart w:id="96" w:name="_Toc28709435"/>
      <w:bookmarkStart w:id="97" w:name="_Toc44671054"/>
      <w:bookmarkStart w:id="98" w:name="_Toc51918962"/>
      <w:bookmarkStart w:id="99" w:name="_Toc75164339"/>
      <w:bookmarkEnd w:id="63"/>
      <w:bookmarkEnd w:id="64"/>
      <w:bookmarkEnd w:id="65"/>
      <w:bookmarkEnd w:id="66"/>
      <w:bookmarkEnd w:id="67"/>
      <w:bookmarkEnd w:id="68"/>
      <w:r>
        <w:t>6.1.5.2.3.1</w:t>
      </w:r>
      <w:r>
        <w:tab/>
        <w:t>POST</w:t>
      </w:r>
      <w:bookmarkEnd w:id="93"/>
      <w:r>
        <w:t xml:space="preserve"> </w:t>
      </w:r>
    </w:p>
    <w:p w14:paraId="2650EAC3" w14:textId="77777777" w:rsidR="00CD3238" w:rsidRDefault="00CD3238" w:rsidP="00CD3238">
      <w:r>
        <w:t>This method shall support the request data structures specified in table 6.1.5.2.3.1-1 and the response data structures and response codes specified in table 6.1.5.2.3.1-2.</w:t>
      </w:r>
    </w:p>
    <w:p w14:paraId="094B0B8B" w14:textId="77777777" w:rsidR="00CD3238" w:rsidRDefault="00CD3238" w:rsidP="00CD3238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D3238" w14:paraId="5695FF81" w14:textId="77777777" w:rsidTr="00CD323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678AA" w14:textId="77777777" w:rsidR="00CD3238" w:rsidRDefault="00CD323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FC8D4" w14:textId="77777777" w:rsidR="00CD3238" w:rsidRDefault="00CD3238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85A43" w14:textId="77777777" w:rsidR="00CD3238" w:rsidRDefault="00CD323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0B8FBD" w14:textId="77777777" w:rsidR="00CD3238" w:rsidRDefault="00CD3238">
            <w:pPr>
              <w:pStyle w:val="TAH"/>
            </w:pPr>
            <w:r>
              <w:t>Description</w:t>
            </w:r>
          </w:p>
        </w:tc>
      </w:tr>
      <w:tr w:rsidR="00CD3238" w14:paraId="44288A5C" w14:textId="77777777" w:rsidTr="00CD323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7DA65" w14:textId="77777777" w:rsidR="00CD3238" w:rsidRDefault="00CD323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236B3" w14:textId="77777777" w:rsidR="00CD3238" w:rsidRDefault="00CD3238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93AFB" w14:textId="77777777" w:rsidR="00CD3238" w:rsidRDefault="00CD3238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893BD" w14:textId="77777777" w:rsidR="00CD3238" w:rsidRDefault="00CD3238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subclause 6.1.6.</w:t>
            </w:r>
          </w:p>
        </w:tc>
      </w:tr>
    </w:tbl>
    <w:p w14:paraId="6250B6F3" w14:textId="77777777" w:rsidR="00CD3238" w:rsidRDefault="00CD3238" w:rsidP="00CD3238"/>
    <w:p w14:paraId="4D8765B6" w14:textId="77777777" w:rsidR="00CD3238" w:rsidRDefault="00CD3238" w:rsidP="00CD3238">
      <w:pPr>
        <w:pStyle w:val="TH"/>
      </w:pPr>
      <w:r>
        <w:lastRenderedPageBreak/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CD3238" w14:paraId="333E0497" w14:textId="77777777" w:rsidTr="00534DB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5E45C" w14:textId="77777777" w:rsidR="00CD3238" w:rsidRDefault="00CD323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6972F" w14:textId="77777777" w:rsidR="00CD3238" w:rsidRDefault="00CD323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29FEC" w14:textId="77777777" w:rsidR="00CD3238" w:rsidRDefault="00CD3238">
            <w:pPr>
              <w:pStyle w:val="TAH"/>
            </w:pPr>
            <w:r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DCE7" w14:textId="77777777" w:rsidR="00CD3238" w:rsidRDefault="00CD3238">
            <w:pPr>
              <w:pStyle w:val="TAH"/>
            </w:pPr>
            <w:r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05E49" w14:textId="77777777" w:rsidR="00CD3238" w:rsidRDefault="00CD3238">
            <w:pPr>
              <w:pStyle w:val="TAH"/>
            </w:pPr>
            <w:r>
              <w:t>Description</w:t>
            </w:r>
          </w:p>
        </w:tc>
      </w:tr>
      <w:tr w:rsidR="00CD3238" w14:paraId="483F2DD7" w14:textId="77777777" w:rsidTr="00534DB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2E840" w14:textId="77777777" w:rsidR="00CD3238" w:rsidRDefault="00CD323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4BF75" w14:textId="77777777" w:rsidR="00CD3238" w:rsidRDefault="00CD323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1CE0A" w14:textId="77777777" w:rsidR="00CD3238" w:rsidRDefault="00CD323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A03A4" w14:textId="77777777" w:rsidR="00CD3238" w:rsidRDefault="00CD3238">
            <w:pPr>
              <w:pStyle w:val="TAL"/>
            </w:pPr>
            <w:r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A7248" w14:textId="77777777" w:rsidR="00CD3238" w:rsidRDefault="00CD3238">
            <w:pPr>
              <w:pStyle w:val="TAL"/>
            </w:pPr>
            <w:r>
              <w:t>The receipt of the Notification is acknowledged.</w:t>
            </w:r>
          </w:p>
        </w:tc>
      </w:tr>
      <w:tr w:rsidR="006958FA" w14:paraId="05342C8A" w14:textId="77777777" w:rsidTr="00534DB5">
        <w:trPr>
          <w:jc w:val="center"/>
          <w:ins w:id="100" w:author="Huawei-01" w:date="2022-03-25T20:31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F0362" w14:textId="0593AD71" w:rsidR="006958FA" w:rsidRDefault="006958FA" w:rsidP="006958FA">
            <w:pPr>
              <w:pStyle w:val="TAL"/>
              <w:rPr>
                <w:ins w:id="101" w:author="Huawei-01" w:date="2022-03-25T20:31:00Z"/>
              </w:rPr>
            </w:pPr>
            <w:proofErr w:type="spellStart"/>
            <w:ins w:id="102" w:author="Huawei-01" w:date="2022-03-25T20:31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1A921" w14:textId="0D716E58" w:rsidR="006958FA" w:rsidRDefault="006958FA" w:rsidP="006958FA">
            <w:pPr>
              <w:pStyle w:val="TAC"/>
              <w:rPr>
                <w:ins w:id="103" w:author="Huawei-01" w:date="2022-03-25T20:31:00Z"/>
              </w:rPr>
            </w:pPr>
            <w:ins w:id="104" w:author="Huawei-01" w:date="2022-03-25T20:3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251B9" w14:textId="53A2D27A" w:rsidR="006958FA" w:rsidRDefault="006958FA" w:rsidP="006958FA">
            <w:pPr>
              <w:pStyle w:val="TAC"/>
              <w:rPr>
                <w:ins w:id="105" w:author="Huawei-01" w:date="2022-03-25T20:31:00Z"/>
              </w:rPr>
            </w:pPr>
            <w:ins w:id="106" w:author="Huawei-01" w:date="2022-03-25T20:31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5EE11" w14:textId="2871681D" w:rsidR="006958FA" w:rsidRDefault="006958FA" w:rsidP="006958FA">
            <w:pPr>
              <w:pStyle w:val="TAL"/>
              <w:rPr>
                <w:ins w:id="107" w:author="Huawei-01" w:date="2022-03-25T20:31:00Z"/>
              </w:rPr>
            </w:pPr>
            <w:ins w:id="108" w:author="Huawei-01" w:date="2022-03-25T20:31:00Z">
              <w:r w:rsidRPr="00BD6F46">
                <w:t>307 Temporary 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ABD12" w14:textId="21B3F98D" w:rsidR="006958FA" w:rsidRDefault="006958FA" w:rsidP="006958FA">
            <w:pPr>
              <w:pStyle w:val="TAL"/>
              <w:rPr>
                <w:ins w:id="109" w:author="Huawei-01" w:date="2022-03-25T20:31:00Z"/>
              </w:rPr>
            </w:pPr>
            <w:ins w:id="110" w:author="Huawei-01" w:date="2022-03-25T20:31:00Z">
              <w:r w:rsidRPr="002578C4">
                <w:t xml:space="preserve">Temporary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6958FA" w14:paraId="51F7B1EF" w14:textId="77777777" w:rsidTr="00534DB5">
        <w:trPr>
          <w:jc w:val="center"/>
          <w:ins w:id="111" w:author="Huawei-01" w:date="2022-03-25T20:31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F7C7E" w14:textId="107967F9" w:rsidR="006958FA" w:rsidRDefault="006958FA" w:rsidP="006958FA">
            <w:pPr>
              <w:pStyle w:val="TAL"/>
              <w:rPr>
                <w:ins w:id="112" w:author="Huawei-01" w:date="2022-03-25T20:31:00Z"/>
              </w:rPr>
            </w:pPr>
            <w:proofErr w:type="spellStart"/>
            <w:ins w:id="113" w:author="Huawei-01" w:date="2022-03-25T20:31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7C871" w14:textId="1C967574" w:rsidR="006958FA" w:rsidRDefault="006958FA" w:rsidP="006958FA">
            <w:pPr>
              <w:pStyle w:val="TAC"/>
              <w:rPr>
                <w:ins w:id="114" w:author="Huawei-01" w:date="2022-03-25T20:31:00Z"/>
              </w:rPr>
            </w:pPr>
            <w:ins w:id="115" w:author="Huawei-01" w:date="2022-03-25T20:3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14249" w14:textId="5324AD3E" w:rsidR="006958FA" w:rsidRDefault="006958FA" w:rsidP="006958FA">
            <w:pPr>
              <w:pStyle w:val="TAC"/>
              <w:rPr>
                <w:ins w:id="116" w:author="Huawei-01" w:date="2022-03-25T20:31:00Z"/>
              </w:rPr>
            </w:pPr>
            <w:ins w:id="117" w:author="Huawei-01" w:date="2022-03-25T20:31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8BCF1" w14:textId="41171604" w:rsidR="006958FA" w:rsidRDefault="006958FA" w:rsidP="006958FA">
            <w:pPr>
              <w:pStyle w:val="TAL"/>
              <w:rPr>
                <w:ins w:id="118" w:author="Huawei-01" w:date="2022-03-25T20:31:00Z"/>
              </w:rPr>
            </w:pPr>
            <w:ins w:id="119" w:author="Huawei-01" w:date="2022-03-25T20:31:00Z">
              <w:r w:rsidRPr="002578C4">
                <w:t>308 Permanent Redirect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53BE7" w14:textId="2DB45FE9" w:rsidR="006958FA" w:rsidRDefault="006958FA" w:rsidP="006958FA">
            <w:pPr>
              <w:pStyle w:val="TAL"/>
              <w:rPr>
                <w:ins w:id="120" w:author="Huawei-01" w:date="2022-03-25T20:31:00Z"/>
              </w:rPr>
            </w:pPr>
            <w:ins w:id="121" w:author="Huawei-01" w:date="2022-03-25T20:31:00Z">
              <w:r w:rsidRPr="002578C4">
                <w:t xml:space="preserve">Permanent redirection, during </w:t>
              </w:r>
              <w:r w:rsidRPr="00BD6F46">
                <w:t>Individual Charging Data</w:t>
              </w:r>
              <w:r>
                <w:t xml:space="preserve"> creation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 xml:space="preserve">NF </w:t>
              </w:r>
              <w:r w:rsidRPr="002578C4">
                <w:t>(service) instance.</w:t>
              </w:r>
            </w:ins>
          </w:p>
        </w:tc>
      </w:tr>
      <w:tr w:rsidR="00CD3238" w14:paraId="444897CB" w14:textId="77777777" w:rsidTr="00534DB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CE6A59" w14:textId="77777777" w:rsidR="00CD3238" w:rsidRDefault="00CD3238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2989F" w14:textId="77777777" w:rsidR="00CD3238" w:rsidRDefault="00CD323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35DFC1" w14:textId="77777777" w:rsidR="00CD3238" w:rsidRDefault="00CD3238">
            <w:pPr>
              <w:pStyle w:val="TAC"/>
            </w:pPr>
            <w: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D5E0B5" w14:textId="77777777" w:rsidR="00CD3238" w:rsidRDefault="00CD3238">
            <w:pPr>
              <w:pStyle w:val="TAL"/>
            </w:pPr>
            <w:r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1A4152" w14:textId="77777777" w:rsidR="00CD3238" w:rsidRDefault="00CD3238">
            <w:pPr>
              <w:pStyle w:val="TAL"/>
            </w:pPr>
            <w:r>
              <w:t>(NOTE 2)</w:t>
            </w:r>
          </w:p>
        </w:tc>
      </w:tr>
      <w:tr w:rsidR="00CD3238" w14:paraId="50C58089" w14:textId="77777777" w:rsidTr="00CD323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418A5" w14:textId="77777777" w:rsidR="00CD3238" w:rsidRDefault="00CD3238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426250E0" w14:textId="77777777" w:rsidR="00CD3238" w:rsidRDefault="00CD3238">
            <w:pPr>
              <w:pStyle w:val="TAL"/>
            </w:pPr>
            <w:r>
              <w:t>NOTE 2:</w:t>
            </w:r>
            <w:r>
              <w:tab/>
              <w:t>Failure cases are described in subclause 6.1.7.</w:t>
            </w:r>
          </w:p>
        </w:tc>
      </w:tr>
    </w:tbl>
    <w:p w14:paraId="43E0D578" w14:textId="77777777" w:rsidR="00CD3238" w:rsidRDefault="00CD3238" w:rsidP="00CD32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7F55" w14:paraId="6470C1DA" w14:textId="77777777" w:rsidTr="008163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FF551B" w14:textId="77777777" w:rsidR="003A7F55" w:rsidRDefault="003A7F55" w:rsidP="00816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6084AAE" w14:textId="77777777" w:rsidR="001F2D4B" w:rsidRPr="00BD6F46" w:rsidRDefault="001F2D4B" w:rsidP="001F2D4B">
      <w:pPr>
        <w:pStyle w:val="4"/>
      </w:pPr>
      <w:bookmarkStart w:id="122" w:name="_Toc83043968"/>
      <w:bookmarkStart w:id="123" w:name="_Toc51918964"/>
      <w:bookmarkStart w:id="124" w:name="_Toc44671056"/>
      <w:bookmarkStart w:id="125" w:name="_Toc28709437"/>
      <w:bookmarkStart w:id="126" w:name="_Toc27749510"/>
      <w:bookmarkStart w:id="127" w:name="_Toc20227279"/>
      <w:bookmarkStart w:id="128" w:name="_Toc75164341"/>
      <w:bookmarkStart w:id="129" w:name="_Toc98343964"/>
      <w:bookmarkEnd w:id="94"/>
      <w:bookmarkEnd w:id="95"/>
      <w:bookmarkEnd w:id="96"/>
      <w:bookmarkEnd w:id="97"/>
      <w:bookmarkEnd w:id="98"/>
      <w:bookmarkEnd w:id="99"/>
      <w:r w:rsidRPr="00BD6F46">
        <w:t>6.1.6.1</w:t>
      </w:r>
      <w:r w:rsidRPr="00BD6F46">
        <w:tab/>
        <w:t>General</w:t>
      </w:r>
      <w:bookmarkEnd w:id="129"/>
    </w:p>
    <w:p w14:paraId="3725E741" w14:textId="77777777" w:rsidR="001F2D4B" w:rsidRPr="00BD6F46" w:rsidRDefault="001F2D4B" w:rsidP="001F2D4B">
      <w:r w:rsidRPr="00BD6F46">
        <w:t>This subclause specifies the application data model supported by the API.</w:t>
      </w:r>
    </w:p>
    <w:p w14:paraId="44256DC6" w14:textId="77777777" w:rsidR="001F2D4B" w:rsidRPr="00BD6F46" w:rsidRDefault="001F2D4B" w:rsidP="001F2D4B">
      <w:pPr>
        <w:rPr>
          <w:rFonts w:hint="eastAsia"/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AF11181" w14:textId="77777777" w:rsidR="001F2D4B" w:rsidRPr="00BD6F46" w:rsidRDefault="001F2D4B" w:rsidP="001F2D4B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3D397421" w14:textId="77777777" w:rsidR="001F2D4B" w:rsidRPr="00BD6F46" w:rsidRDefault="001F2D4B" w:rsidP="001F2D4B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  <w:tblGridChange w:id="130">
          <w:tblGrid>
            <w:gridCol w:w="33"/>
            <w:gridCol w:w="3104"/>
            <w:gridCol w:w="33"/>
            <w:gridCol w:w="1475"/>
            <w:gridCol w:w="33"/>
            <w:gridCol w:w="3107"/>
            <w:gridCol w:w="33"/>
            <w:gridCol w:w="1530"/>
            <w:gridCol w:w="33"/>
          </w:tblGrid>
        </w:tblGridChange>
      </w:tblGrid>
      <w:tr w:rsidR="001F2D4B" w:rsidRPr="00BD6F46" w14:paraId="6C0015A9" w14:textId="77777777" w:rsidTr="00403A7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8EFFA" w14:textId="77777777" w:rsidR="001F2D4B" w:rsidRPr="00BD6F46" w:rsidRDefault="001F2D4B" w:rsidP="00403A7C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B296E" w14:textId="77777777" w:rsidR="001F2D4B" w:rsidRPr="00BD6F46" w:rsidRDefault="001F2D4B" w:rsidP="00403A7C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1321B" w14:textId="77777777" w:rsidR="001F2D4B" w:rsidRPr="00BD6F46" w:rsidRDefault="001F2D4B" w:rsidP="00403A7C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C2B25" w14:textId="77777777" w:rsidR="001F2D4B" w:rsidRPr="00BD6F46" w:rsidRDefault="001F2D4B" w:rsidP="00403A7C">
            <w:pPr>
              <w:pStyle w:val="TAH"/>
            </w:pPr>
            <w:r w:rsidRPr="00BD6F46">
              <w:t>Applicability</w:t>
            </w:r>
          </w:p>
        </w:tc>
      </w:tr>
      <w:tr w:rsidR="001F2D4B" w:rsidRPr="008D79D4" w14:paraId="6CC5C5D9" w14:textId="77777777" w:rsidTr="00403A7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F1D3" w14:textId="77777777" w:rsidR="001F2D4B" w:rsidRPr="00BD6F46" w:rsidRDefault="001F2D4B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831" w14:textId="77777777" w:rsidR="001F2D4B" w:rsidRPr="00BD6F46" w:rsidRDefault="001F2D4B" w:rsidP="00403A7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A0BFFCA" w14:textId="77777777" w:rsidR="001F2D4B" w:rsidRPr="00BD6F46" w:rsidRDefault="001F2D4B" w:rsidP="00403A7C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6DF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E5D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6BA9686B" w14:textId="77777777" w:rsidTr="00403A7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B48" w14:textId="77777777" w:rsidR="001F2D4B" w:rsidRPr="00BD6F46" w:rsidDel="0037423F" w:rsidRDefault="001F2D4B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743" w14:textId="77777777" w:rsidR="001F2D4B" w:rsidRPr="00BD6F46" w:rsidRDefault="001F2D4B" w:rsidP="00403A7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6F1993CA" w14:textId="77777777" w:rsidR="001F2D4B" w:rsidRPr="00BD6F46" w:rsidRDefault="001F2D4B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D0A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EC3" w14:textId="77777777" w:rsidR="001F2D4B" w:rsidRPr="00BD6F46" w:rsidRDefault="001F2D4B" w:rsidP="00403A7C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1F2D4B" w:rsidRPr="008D79D4" w14:paraId="56C20F98" w14:textId="77777777" w:rsidTr="00403A7C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8F2" w14:textId="77777777" w:rsidR="001F2D4B" w:rsidRPr="00BD6F46" w:rsidRDefault="001F2D4B" w:rsidP="00403A7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014A" w14:textId="77777777" w:rsidR="001F2D4B" w:rsidRPr="00BD6F46" w:rsidRDefault="001F2D4B" w:rsidP="00403A7C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ADF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192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14:paraId="49D967D2" w14:textId="77777777" w:rsidTr="00403A7C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716" w14:textId="77777777" w:rsidR="001F2D4B" w:rsidRDefault="001F2D4B" w:rsidP="00403A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445" w14:textId="77777777" w:rsidR="001F2D4B" w:rsidRDefault="001F2D4B" w:rsidP="00403A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FE0" w14:textId="77777777" w:rsidR="001F2D4B" w:rsidRDefault="001F2D4B" w:rsidP="00403A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B66" w14:textId="77777777" w:rsidR="001F2D4B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70ACDF" w14:textId="77777777" w:rsidR="001F2D4B" w:rsidRPr="00BD6F46" w:rsidRDefault="001F2D4B" w:rsidP="001F2D4B"/>
    <w:p w14:paraId="61A4A8B9" w14:textId="77777777" w:rsidR="001F2D4B" w:rsidRPr="00BD6F46" w:rsidRDefault="001F2D4B" w:rsidP="001F2D4B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04E9A684" w14:textId="77777777" w:rsidR="001F2D4B" w:rsidRPr="00BD6F46" w:rsidRDefault="001F2D4B" w:rsidP="001F2D4B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1F2D4B" w:rsidRPr="00BD6F46" w14:paraId="2AC62BAC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5B93F" w14:textId="77777777" w:rsidR="001F2D4B" w:rsidRPr="00BD6F46" w:rsidRDefault="001F2D4B" w:rsidP="00403A7C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06E90" w14:textId="77777777" w:rsidR="001F2D4B" w:rsidRPr="00BD6F46" w:rsidRDefault="001F2D4B" w:rsidP="00403A7C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E91DC" w14:textId="77777777" w:rsidR="001F2D4B" w:rsidRPr="00BD6F46" w:rsidRDefault="001F2D4B" w:rsidP="00403A7C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E6F07" w14:textId="77777777" w:rsidR="001F2D4B" w:rsidRPr="00BD6F46" w:rsidRDefault="001F2D4B" w:rsidP="00403A7C">
            <w:pPr>
              <w:pStyle w:val="TAH"/>
            </w:pPr>
            <w:r w:rsidRPr="00BD6F46">
              <w:t>Applicability</w:t>
            </w:r>
          </w:p>
        </w:tc>
      </w:tr>
      <w:tr w:rsidR="001F2D4B" w:rsidRPr="008D79D4" w14:paraId="53E2E68D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2DF1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42D4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9569" w14:textId="77777777" w:rsidR="001F2D4B" w:rsidRDefault="001F2D4B" w:rsidP="00403A7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1D85A12F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8DB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10914367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384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60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E86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9FC" w14:textId="77777777" w:rsidR="001F2D4B" w:rsidRPr="00BD6F46" w:rsidRDefault="001F2D4B" w:rsidP="00403A7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1F2D4B" w:rsidRPr="00BD6F46" w14:paraId="7ECBA95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B81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978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6FB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4B9" w14:textId="77777777" w:rsidR="001F2D4B" w:rsidRPr="00BD6F46" w:rsidRDefault="001F2D4B" w:rsidP="00403A7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1F2D4B" w:rsidRPr="008D79D4" w14:paraId="2C68D56B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6505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3FA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4F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1D3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486FDFE5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493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8E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6DB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7532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54B2A252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124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99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346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57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638E1BA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78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E6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B74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DFB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F6BC0C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693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A29C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3960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7B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D1E5FA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7D0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C66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39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7F0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24FAD6FF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402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D41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97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A320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E3D3EE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C58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F4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31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D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6BE50B8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DE7B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FCFC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363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6F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2C63BE5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120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3E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149" w14:textId="77777777" w:rsidR="001F2D4B" w:rsidRPr="00BD6F46" w:rsidRDefault="001F2D4B" w:rsidP="00403A7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914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89695BC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2E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4BA4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B8DA" w14:textId="77777777" w:rsidR="001F2D4B" w:rsidRPr="00BD6F46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114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367786C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35A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64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8A8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85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07B16A43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E28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A3D7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AB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A7B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2C03CD28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D32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6B1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7AC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BB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05272166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38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EA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F2FB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9C1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728D92D9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0931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D0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3C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5A3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3AF2BA6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75C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6E3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A5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898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C2C03A3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D45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23A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FC9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5E5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13ABB2E4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F11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36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10B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FE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DAD700A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3E1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A6A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FE1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1FD0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3045E1D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4AD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0E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8E0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5F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43B2AE55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C04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B2E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040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5E77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0C1B500B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813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889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C1F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E9F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173FC4DD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72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CA3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F44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1CD3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1EE9849B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0FA8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A70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38B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0B2D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447CA568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E2E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CAC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D54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951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267E4DD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FB8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6FD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62E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404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3D608AC2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9BB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4A8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D30" w14:textId="77777777" w:rsidR="001F2D4B" w:rsidRPr="00B54D35" w:rsidRDefault="001F2D4B" w:rsidP="00403A7C">
            <w:pPr>
              <w:pStyle w:val="TAL"/>
              <w:rPr>
                <w:rFonts w:eastAsia="Times New Roman" w:hint="eastAsia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387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4E1581A2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0B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06F6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D3F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1A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7E31F97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0F00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31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F698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D6E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6EA1E2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2D41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024A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850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DEE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5588143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339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F420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856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769E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43071101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B68B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5BF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7383" w14:textId="77777777" w:rsidR="001F2D4B" w:rsidRPr="00F52C76" w:rsidRDefault="001F2D4B" w:rsidP="00403A7C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4B4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F3AB619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7B2" w14:textId="77777777" w:rsidR="001F2D4B" w:rsidRPr="00BA36BA" w:rsidRDefault="001F2D4B" w:rsidP="00403A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374" w14:textId="77777777" w:rsidR="001F2D4B" w:rsidRPr="00BA36BA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764" w14:textId="77777777" w:rsidR="001F2D4B" w:rsidRPr="00BA36BA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A578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17DC342A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E30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20DC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8791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1E1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BD513C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F76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446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8875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0FB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767D7787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AFA3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5FA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BF6B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D2B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6AE8759D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F3D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11D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6A1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50E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CDCF287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578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9EA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071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879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5FDD0E67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434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C9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48F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469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652CAEC8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729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749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C97D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7C34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7828474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AF7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D8B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20E" w14:textId="77777777" w:rsidR="001F2D4B" w:rsidRPr="00B54D35" w:rsidRDefault="001F2D4B" w:rsidP="00403A7C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D4A5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399EB4D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6B2" w14:textId="77777777" w:rsidR="001F2D4B" w:rsidRPr="00FA4EAF" w:rsidRDefault="001F2D4B" w:rsidP="00403A7C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91E" w14:textId="77777777" w:rsidR="001F2D4B" w:rsidRPr="00FA4EAF" w:rsidRDefault="001F2D4B" w:rsidP="00403A7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E32" w14:textId="77777777" w:rsidR="001F2D4B" w:rsidRDefault="001F2D4B" w:rsidP="00403A7C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3C7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7C46B048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B2EE" w14:textId="77777777" w:rsidR="001F2D4B" w:rsidRPr="00FA4EAF" w:rsidRDefault="001F2D4B" w:rsidP="00403A7C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2A8" w14:textId="77777777" w:rsidR="001F2D4B" w:rsidRPr="00FA4EAF" w:rsidRDefault="001F2D4B" w:rsidP="00403A7C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15E" w14:textId="77777777" w:rsidR="001F2D4B" w:rsidRDefault="001F2D4B" w:rsidP="00403A7C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EAE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7B003FDB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767" w14:textId="77777777" w:rsidR="001F2D4B" w:rsidRPr="00FA4EAF" w:rsidRDefault="001F2D4B" w:rsidP="00403A7C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EDF7" w14:textId="77777777" w:rsidR="001F2D4B" w:rsidRPr="00FA4EAF" w:rsidRDefault="001F2D4B" w:rsidP="00403A7C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E483" w14:textId="77777777" w:rsidR="001F2D4B" w:rsidRDefault="001F2D4B" w:rsidP="00403A7C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4FE2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1F2D4B" w:rsidRPr="008D79D4" w14:paraId="51B1FB1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B96" w14:textId="77777777" w:rsidR="001F2D4B" w:rsidRPr="00FA4EAF" w:rsidRDefault="001F2D4B" w:rsidP="00403A7C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9A0B" w14:textId="77777777" w:rsidR="001F2D4B" w:rsidRPr="00FA4EAF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597" w14:textId="77777777" w:rsidR="001F2D4B" w:rsidRDefault="001F2D4B" w:rsidP="00403A7C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12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771E5F4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857" w14:textId="77777777" w:rsidR="001F2D4B" w:rsidRPr="00FA4EAF" w:rsidRDefault="001F2D4B" w:rsidP="00403A7C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E4C" w14:textId="77777777" w:rsidR="001F2D4B" w:rsidRPr="00FA4EAF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865" w14:textId="77777777" w:rsidR="001F2D4B" w:rsidRDefault="001F2D4B" w:rsidP="00403A7C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0BEA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3F4537C4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823B" w14:textId="77777777" w:rsidR="001F2D4B" w:rsidRPr="00FA4EAF" w:rsidRDefault="001F2D4B" w:rsidP="00403A7C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AF1" w14:textId="77777777" w:rsidR="001F2D4B" w:rsidRPr="00FA4EAF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0A4C" w14:textId="77777777" w:rsidR="001F2D4B" w:rsidRDefault="001F2D4B" w:rsidP="00403A7C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C8AC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CBF1B86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667" w14:textId="77777777" w:rsidR="001F2D4B" w:rsidRPr="00FA4EAF" w:rsidRDefault="001F2D4B" w:rsidP="00403A7C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335" w14:textId="77777777" w:rsidR="001F2D4B" w:rsidRPr="00FA4EAF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4069" w14:textId="77777777" w:rsidR="001F2D4B" w:rsidRDefault="001F2D4B" w:rsidP="00403A7C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2E9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8D79D4" w14:paraId="0949BEE5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A64B" w14:textId="77777777" w:rsidR="001F2D4B" w:rsidRPr="00FA4EAF" w:rsidRDefault="001F2D4B" w:rsidP="00403A7C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115" w14:textId="77777777" w:rsidR="001F2D4B" w:rsidRPr="00FA4EAF" w:rsidRDefault="001F2D4B" w:rsidP="00403A7C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5132" w14:textId="77777777" w:rsidR="001F2D4B" w:rsidRDefault="001F2D4B" w:rsidP="00403A7C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858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</w:p>
        </w:tc>
      </w:tr>
      <w:tr w:rsidR="001F2D4B" w:rsidRPr="00BD6F46" w14:paraId="666B8500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022" w14:textId="77777777" w:rsidR="001F2D4B" w:rsidRPr="00FA4EAF" w:rsidRDefault="001F2D4B" w:rsidP="00403A7C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A59" w14:textId="77777777" w:rsidR="001F2D4B" w:rsidRPr="00FA4EAF" w:rsidRDefault="001F2D4B" w:rsidP="00403A7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E3B" w14:textId="77777777" w:rsidR="001F2D4B" w:rsidRDefault="001F2D4B" w:rsidP="00403A7C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7AF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D4B" w:rsidRPr="00BD6F46" w14:paraId="43DCCDF4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794" w14:textId="77777777" w:rsidR="001F2D4B" w:rsidRPr="00FA4EAF" w:rsidRDefault="001F2D4B" w:rsidP="00403A7C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5CA" w14:textId="77777777" w:rsidR="001F2D4B" w:rsidRPr="00FA4EAF" w:rsidRDefault="001F2D4B" w:rsidP="00403A7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3C19" w14:textId="77777777" w:rsidR="001F2D4B" w:rsidRDefault="001F2D4B" w:rsidP="00403A7C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45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D4B" w:rsidRPr="00BD6F46" w14:paraId="7A87B079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025" w14:textId="77777777" w:rsidR="001F2D4B" w:rsidRPr="001D2CEF" w:rsidRDefault="001F2D4B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lastRenderedPageBreak/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181" w14:textId="77777777" w:rsidR="001F2D4B" w:rsidRPr="00FA4EAF" w:rsidRDefault="001F2D4B" w:rsidP="00403A7C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DEF9" w14:textId="77777777" w:rsidR="001F2D4B" w:rsidRDefault="001F2D4B" w:rsidP="00403A7C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B746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D4B" w:rsidRPr="00BD6F46" w14:paraId="728EBC47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D10" w14:textId="77777777" w:rsidR="001F2D4B" w:rsidRPr="001D2CEF" w:rsidRDefault="001F2D4B" w:rsidP="00403A7C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96F" w14:textId="77777777" w:rsidR="001F2D4B" w:rsidRPr="00FA4EAF" w:rsidRDefault="001F2D4B" w:rsidP="00403A7C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360" w14:textId="77777777" w:rsidR="001F2D4B" w:rsidRDefault="001F2D4B" w:rsidP="00403A7C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A80" w14:textId="77777777" w:rsidR="001F2D4B" w:rsidRPr="00BD6F46" w:rsidRDefault="001F2D4B" w:rsidP="00403A7C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D4B" w:rsidRPr="00BD6F46" w14:paraId="431B705E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F2B1" w14:textId="77777777" w:rsidR="001F2D4B" w:rsidRDefault="001F2D4B" w:rsidP="00403A7C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6BB" w14:textId="77777777" w:rsidR="001F2D4B" w:rsidRPr="00B54D35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307" w14:textId="77777777" w:rsidR="001F2D4B" w:rsidRDefault="001F2D4B" w:rsidP="00403A7C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D4C5" w14:textId="77777777" w:rsidR="001F2D4B" w:rsidRPr="00872E2B" w:rsidRDefault="001F2D4B" w:rsidP="00403A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D4B" w:rsidRPr="00BD6F46" w14:paraId="008572FA" w14:textId="77777777" w:rsidTr="00403A7C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15" w14:textId="77777777" w:rsidR="001F2D4B" w:rsidRDefault="001F2D4B" w:rsidP="00403A7C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09D" w14:textId="77777777" w:rsidR="001F2D4B" w:rsidRPr="00B54D35" w:rsidRDefault="001F2D4B" w:rsidP="00403A7C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FB7" w14:textId="77777777" w:rsidR="001F2D4B" w:rsidRDefault="001F2D4B" w:rsidP="00403A7C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984" w14:textId="77777777" w:rsidR="001F2D4B" w:rsidRPr="00872E2B" w:rsidRDefault="001F2D4B" w:rsidP="00403A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D4B" w14:paraId="57FC9CDC" w14:textId="77777777" w:rsidTr="00403A7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204" w14:textId="77777777" w:rsidR="001F2D4B" w:rsidRDefault="001F2D4B" w:rsidP="00403A7C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8D6" w14:textId="77777777" w:rsidR="001F2D4B" w:rsidRDefault="001F2D4B" w:rsidP="00403A7C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6B9" w14:textId="77777777" w:rsidR="001F2D4B" w:rsidRDefault="001F2D4B" w:rsidP="00403A7C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BCC" w14:textId="77777777" w:rsidR="001F2D4B" w:rsidRDefault="001F2D4B" w:rsidP="00403A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F2D4B" w14:paraId="18E18990" w14:textId="77777777" w:rsidTr="00403A7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644" w14:textId="77777777" w:rsidR="001F2D4B" w:rsidRDefault="001F2D4B" w:rsidP="00403A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6939" w14:textId="77777777" w:rsidR="001F2D4B" w:rsidRDefault="001F2D4B" w:rsidP="00403A7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43A" w14:textId="77777777" w:rsidR="001F2D4B" w:rsidRDefault="001F2D4B" w:rsidP="00403A7C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AB6" w14:textId="77777777" w:rsidR="001F2D4B" w:rsidRDefault="001F2D4B" w:rsidP="00403A7C">
            <w:pPr>
              <w:pStyle w:val="TAL"/>
              <w:rPr>
                <w:noProof/>
                <w:lang w:eastAsia="zh-CN"/>
              </w:rPr>
            </w:pPr>
          </w:p>
        </w:tc>
      </w:tr>
      <w:tr w:rsidR="001F2D4B" w14:paraId="351CB480" w14:textId="77777777" w:rsidTr="00403A7C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CF1" w14:textId="77777777" w:rsidR="001F2D4B" w:rsidRDefault="001F2D4B" w:rsidP="00403A7C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2CC" w14:textId="77777777" w:rsidR="001F2D4B" w:rsidRDefault="001F2D4B" w:rsidP="00403A7C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D41" w14:textId="77777777" w:rsidR="001F2D4B" w:rsidRDefault="001F2D4B" w:rsidP="00403A7C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EBF3" w14:textId="77777777" w:rsidR="001F2D4B" w:rsidRDefault="001F2D4B" w:rsidP="00403A7C">
            <w:pPr>
              <w:pStyle w:val="TAL"/>
              <w:rPr>
                <w:noProof/>
                <w:lang w:eastAsia="zh-CN"/>
              </w:rPr>
            </w:pPr>
          </w:p>
        </w:tc>
      </w:tr>
      <w:tr w:rsidR="00FD1FB9" w14:paraId="026E36D2" w14:textId="77777777" w:rsidTr="00403A7C">
        <w:trPr>
          <w:gridBefore w:val="1"/>
          <w:wBefore w:w="33" w:type="dxa"/>
          <w:jc w:val="center"/>
          <w:ins w:id="131" w:author="Huawei-01" w:date="2022-03-25T20:2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67" w14:textId="2E061441" w:rsidR="00FD1FB9" w:rsidRDefault="00FD1FB9" w:rsidP="00FD1FB9">
            <w:pPr>
              <w:pStyle w:val="TAL"/>
              <w:rPr>
                <w:ins w:id="132" w:author="Huawei-01" w:date="2022-03-25T20:24:00Z"/>
              </w:rPr>
            </w:pPr>
            <w:proofErr w:type="spellStart"/>
            <w:ins w:id="133" w:author="Huawei-01" w:date="2022-03-25T20:24:00Z">
              <w:r>
                <w:t>RedirectResponse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A95" w14:textId="3A43C6EC" w:rsidR="00FD1FB9" w:rsidRPr="00FA4EAF" w:rsidRDefault="00FD1FB9" w:rsidP="00FD1FB9">
            <w:pPr>
              <w:pStyle w:val="TAL"/>
              <w:rPr>
                <w:ins w:id="134" w:author="Huawei-01" w:date="2022-03-25T20:24:00Z"/>
              </w:rPr>
            </w:pPr>
            <w:ins w:id="135" w:author="Huawei-01" w:date="2022-03-25T20:24:00Z">
              <w:r w:rsidRPr="00690A26">
                <w:t>3GPP TS 29.571 [</w:t>
              </w:r>
              <w:r>
                <w:t>371</w:t>
              </w:r>
              <w:r w:rsidRPr="00690A26"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885" w14:textId="5533263F" w:rsidR="00FD1FB9" w:rsidRDefault="00FD1FB9" w:rsidP="00FD1FB9">
            <w:pPr>
              <w:pStyle w:val="TAL"/>
              <w:rPr>
                <w:ins w:id="136" w:author="Huawei-01" w:date="2022-03-25T20:24:00Z"/>
              </w:rPr>
            </w:pPr>
            <w:ins w:id="137" w:author="Huawei-01" w:date="2022-03-25T20:24:00Z">
              <w:r>
                <w:rPr>
                  <w:rFonts w:cs="Arial"/>
                  <w:szCs w:val="18"/>
                  <w:lang w:eastAsia="zh-CN"/>
                </w:rPr>
                <w:t>Redirection related information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73E" w14:textId="264F28EA" w:rsidR="00FD1FB9" w:rsidRDefault="00FD1FB9" w:rsidP="00FD1FB9">
            <w:pPr>
              <w:pStyle w:val="TAL"/>
              <w:rPr>
                <w:ins w:id="138" w:author="Huawei-01" w:date="2022-03-25T20:24:00Z"/>
                <w:noProof/>
                <w:lang w:eastAsia="zh-CN"/>
              </w:rPr>
            </w:pPr>
            <w:ins w:id="139" w:author="Huawei-01" w:date="2022-03-25T20:24:00Z">
              <w:r>
                <w:t>ES3XX</w:t>
              </w:r>
            </w:ins>
          </w:p>
        </w:tc>
      </w:tr>
      <w:tr w:rsidR="00FD1FB9" w:rsidRPr="008D79D4" w14:paraId="66F29BEE" w14:textId="77777777" w:rsidTr="00403A7C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9A5" w14:textId="77777777" w:rsidR="00FD1FB9" w:rsidRPr="00BD6F46" w:rsidRDefault="00FD1FB9" w:rsidP="00FD1FB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0454F41F" w14:textId="77777777" w:rsidR="001F2D4B" w:rsidRPr="00BD6F46" w:rsidRDefault="001F2D4B" w:rsidP="001F2D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7F55" w14:paraId="57489A35" w14:textId="77777777" w:rsidTr="008163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22"/>
          <w:bookmarkEnd w:id="123"/>
          <w:bookmarkEnd w:id="124"/>
          <w:bookmarkEnd w:id="125"/>
          <w:bookmarkEnd w:id="126"/>
          <w:bookmarkEnd w:id="127"/>
          <w:p w14:paraId="54C9A841" w14:textId="77777777" w:rsidR="003A7F55" w:rsidRDefault="003A7F55" w:rsidP="00816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AE6DDD" w14:textId="77777777" w:rsidR="00EC3763" w:rsidRPr="00BD6F46" w:rsidRDefault="00EC3763" w:rsidP="00EC3763">
      <w:pPr>
        <w:pStyle w:val="3"/>
      </w:pPr>
      <w:bookmarkStart w:id="140" w:name="_Toc83044089"/>
      <w:bookmarkStart w:id="141" w:name="_Toc20227361"/>
      <w:bookmarkStart w:id="142" w:name="_Toc27749606"/>
      <w:bookmarkStart w:id="143" w:name="_Toc28709533"/>
      <w:bookmarkStart w:id="144" w:name="_Toc44671153"/>
      <w:bookmarkStart w:id="145" w:name="_Toc51919076"/>
      <w:bookmarkStart w:id="146" w:name="_Toc75164456"/>
      <w:bookmarkStart w:id="147" w:name="_Toc98344130"/>
      <w:bookmarkEnd w:id="128"/>
      <w:r w:rsidRPr="00BD6F46">
        <w:rPr>
          <w:rFonts w:hint="eastAsia"/>
        </w:rPr>
        <w:t>6.1.8</w:t>
      </w:r>
      <w:r w:rsidRPr="00BD6F46">
        <w:tab/>
        <w:t>Feature negotiation</w:t>
      </w:r>
      <w:bookmarkEnd w:id="147"/>
    </w:p>
    <w:p w14:paraId="66B98FC6" w14:textId="77777777" w:rsidR="00EC3763" w:rsidRPr="00BD6F46" w:rsidRDefault="00EC3763" w:rsidP="00EC376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7CD8C9F" w14:textId="77777777" w:rsidR="00EC3763" w:rsidRPr="00BD6F46" w:rsidRDefault="00EC3763" w:rsidP="00EC3763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EC3763" w:rsidRPr="00BD6F46" w14:paraId="58908534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8ACF8" w14:textId="77777777" w:rsidR="00EC3763" w:rsidRPr="00BD6F46" w:rsidRDefault="00EC3763" w:rsidP="00403A7C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06DA7" w14:textId="77777777" w:rsidR="00EC3763" w:rsidRPr="00BD6F46" w:rsidRDefault="00EC3763" w:rsidP="00403A7C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B650D" w14:textId="77777777" w:rsidR="00EC3763" w:rsidRPr="00BD6F46" w:rsidRDefault="00EC3763" w:rsidP="00403A7C">
            <w:pPr>
              <w:pStyle w:val="TAH"/>
            </w:pPr>
            <w:r w:rsidRPr="00BD6F46">
              <w:t>Description</w:t>
            </w:r>
          </w:p>
        </w:tc>
      </w:tr>
      <w:tr w:rsidR="00EC3763" w:rsidRPr="00BD6F46" w14:paraId="2EE5910D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1CB" w14:textId="77777777" w:rsidR="00EC3763" w:rsidRPr="00BD6F46" w:rsidRDefault="00EC3763" w:rsidP="00403A7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A3C8" w14:textId="77777777" w:rsidR="00EC3763" w:rsidRPr="00BD6F46" w:rsidRDefault="00EC3763" w:rsidP="00403A7C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419" w14:textId="77777777" w:rsidR="00EC3763" w:rsidRPr="00BD6F46" w:rsidRDefault="00EC3763" w:rsidP="00403A7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C3763" w:rsidRPr="00BD6F46" w14:paraId="036A6842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B84" w14:textId="77777777" w:rsidR="00EC3763" w:rsidRDefault="00EC3763" w:rsidP="00403A7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A59" w14:textId="77777777" w:rsidR="00EC3763" w:rsidRDefault="00EC3763" w:rsidP="00403A7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CF7" w14:textId="77777777" w:rsidR="00EC3763" w:rsidRDefault="00EC3763" w:rsidP="00403A7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C3763" w:rsidRPr="00BD6F46" w14:paraId="75E2616B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6E71" w14:textId="77777777" w:rsidR="00EC3763" w:rsidRDefault="00EC3763" w:rsidP="00403A7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CF3" w14:textId="77777777" w:rsidR="00EC3763" w:rsidRPr="006564AE" w:rsidRDefault="00EC3763" w:rsidP="00403A7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D16" w14:textId="77777777" w:rsidR="00EC3763" w:rsidRPr="00BB07CF" w:rsidRDefault="00EC3763" w:rsidP="00403A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C3763" w:rsidRPr="00BD6F46" w14:paraId="01B85070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A34" w14:textId="77777777" w:rsidR="00EC3763" w:rsidRDefault="00EC3763" w:rsidP="00403A7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8C2" w14:textId="77777777" w:rsidR="00EC3763" w:rsidRDefault="00EC3763" w:rsidP="00403A7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9957" w14:textId="77777777" w:rsidR="00EC3763" w:rsidRDefault="00EC3763" w:rsidP="00403A7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C3763" w:rsidRPr="00BD6F46" w14:paraId="6795BB18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426" w14:textId="77777777" w:rsidR="00EC3763" w:rsidRDefault="00EC3763" w:rsidP="00403A7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66C4" w14:textId="77777777" w:rsidR="00EC3763" w:rsidRDefault="00EC3763" w:rsidP="00403A7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08E" w14:textId="77777777" w:rsidR="00EC3763" w:rsidRDefault="00EC3763" w:rsidP="00403A7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EC3763" w:rsidRPr="00BD6F46" w14:paraId="5DCF4F98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ACE" w14:textId="77777777" w:rsidR="00EC3763" w:rsidRDefault="00EC3763" w:rsidP="00403A7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0A" w14:textId="77777777" w:rsidR="00EC3763" w:rsidRDefault="00EC3763" w:rsidP="00403A7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1E61" w14:textId="77777777" w:rsidR="00EC3763" w:rsidRDefault="00EC3763" w:rsidP="00403A7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C3763" w:rsidRPr="00BD6F46" w14:paraId="6A1F3520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6AAF" w14:textId="77777777" w:rsidR="00EC3763" w:rsidRDefault="00EC3763" w:rsidP="00403A7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E10" w14:textId="77777777" w:rsidR="00EC3763" w:rsidRDefault="00EC3763" w:rsidP="00403A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AA1" w14:textId="77777777" w:rsidR="00EC376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EC3763" w:rsidRPr="00BD6F46" w14:paraId="6E96B27C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61" w14:textId="77777777" w:rsidR="00EC3763" w:rsidRDefault="00EC3763" w:rsidP="00403A7C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A2" w14:textId="77777777" w:rsidR="00EC3763" w:rsidRDefault="00EC3763" w:rsidP="00403A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1C5B" w14:textId="77777777" w:rsidR="00EC376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EC3763" w:rsidRPr="00BD6F46" w14:paraId="54013F7C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0AD" w14:textId="77777777" w:rsidR="00EC3763" w:rsidRDefault="00EC3763" w:rsidP="00403A7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99E" w14:textId="77777777" w:rsidR="00EC3763" w:rsidRDefault="00EC3763" w:rsidP="00403A7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11C9" w14:textId="77777777" w:rsidR="00EC3763" w:rsidRDefault="00EC3763" w:rsidP="00403A7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EC3763" w:rsidRPr="00BD6F46" w14:paraId="4FDF7381" w14:textId="77777777" w:rsidTr="00403A7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E5D" w14:textId="77777777" w:rsidR="00EC3763" w:rsidRDefault="00EC3763" w:rsidP="00403A7C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938" w14:textId="77777777" w:rsidR="00EC3763" w:rsidRDefault="00EC3763" w:rsidP="00403A7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E3E" w14:textId="77777777" w:rsidR="00EC3763" w:rsidRDefault="00EC3763" w:rsidP="00403A7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C3763" w14:paraId="0CE821AB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F25" w14:textId="77777777" w:rsidR="00EC3763" w:rsidDel="000E768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BC5" w14:textId="77777777" w:rsidR="00EC3763" w:rsidRDefault="00EC3763" w:rsidP="00403A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796C" w14:textId="77777777" w:rsidR="00EC3763" w:rsidRDefault="00EC3763" w:rsidP="00403A7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EC3763" w14:paraId="67DC9DE3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34B" w14:textId="77777777" w:rsidR="00EC3763" w:rsidDel="000E768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A99" w14:textId="77777777" w:rsidR="00EC3763" w:rsidRDefault="00EC3763" w:rsidP="00403A7C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E12" w14:textId="77777777" w:rsidR="00EC3763" w:rsidRDefault="00EC3763" w:rsidP="00403A7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C3763" w14:paraId="366A5231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3E5" w14:textId="77777777" w:rsidR="00EC376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749" w14:textId="77777777" w:rsidR="00EC3763" w:rsidRDefault="00EC3763" w:rsidP="00403A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CBF" w14:textId="77777777" w:rsidR="00EC3763" w:rsidRDefault="00EC3763" w:rsidP="00403A7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EC3763" w14:paraId="767EA2E8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8D6" w14:textId="77777777" w:rsidR="00EC3763" w:rsidRDefault="00EC3763" w:rsidP="00403A7C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14B6" w14:textId="77777777" w:rsidR="00EC3763" w:rsidRDefault="00EC3763" w:rsidP="00403A7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215" w14:textId="77777777" w:rsidR="00EC3763" w:rsidRPr="00E4225A" w:rsidRDefault="00EC3763" w:rsidP="00403A7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EC3763" w14:paraId="3B9BC21B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91F8" w14:textId="77777777" w:rsidR="00EC3763" w:rsidRDefault="00EC3763" w:rsidP="00403A7C">
            <w:pPr>
              <w:pStyle w:val="TAL"/>
              <w:rPr>
                <w:rFonts w:hint="eastAsia"/>
                <w:lang w:eastAsia="zh-CN"/>
              </w:rPr>
            </w:pPr>
            <w:r>
              <w:t>14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250" w14:textId="77777777" w:rsidR="00EC3763" w:rsidRDefault="00EC3763" w:rsidP="00403A7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491" w14:textId="77777777" w:rsidR="00EC3763" w:rsidRDefault="00EC3763" w:rsidP="00403A7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C3763" w14:paraId="749EBDB1" w14:textId="77777777" w:rsidTr="00403A7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6112" w14:textId="77777777" w:rsidR="00EC3763" w:rsidRDefault="00EC3763" w:rsidP="00403A7C">
            <w:pPr>
              <w:pStyle w:val="TAL"/>
            </w:pPr>
            <w:r>
              <w:t>15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284" w14:textId="77777777" w:rsidR="00EC3763" w:rsidRDefault="00EC3763" w:rsidP="00403A7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023" w14:textId="77777777" w:rsidR="00EC3763" w:rsidRPr="00AF02C0" w:rsidRDefault="00EC3763" w:rsidP="00403A7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355D6" w14:paraId="2B8E688E" w14:textId="77777777" w:rsidTr="00403A7C">
        <w:trPr>
          <w:gridBefore w:val="1"/>
          <w:wBefore w:w="33" w:type="dxa"/>
          <w:jc w:val="center"/>
          <w:ins w:id="148" w:author="Huawei-01" w:date="2022-03-25T20:24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F3B" w14:textId="047AC093" w:rsidR="005355D6" w:rsidRDefault="005355D6" w:rsidP="005355D6">
            <w:pPr>
              <w:pStyle w:val="TAL"/>
              <w:rPr>
                <w:ins w:id="149" w:author="Huawei-01" w:date="2022-03-25T20:24:00Z"/>
              </w:rPr>
            </w:pPr>
            <w:ins w:id="150" w:author="Huawei-01" w:date="2022-03-25T20:24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5A1" w14:textId="6AAD399C" w:rsidR="005355D6" w:rsidRDefault="005355D6" w:rsidP="005355D6">
            <w:pPr>
              <w:pStyle w:val="TAL"/>
              <w:rPr>
                <w:ins w:id="151" w:author="Huawei-01" w:date="2022-03-25T20:24:00Z"/>
                <w:noProof/>
                <w:lang w:eastAsia="zh-CN"/>
              </w:rPr>
            </w:pPr>
            <w:ins w:id="152" w:author="Huawei-01" w:date="2022-03-25T20:24:00Z">
              <w:r>
                <w:rPr>
                  <w:lang w:eastAsia="ko-KR"/>
                </w:rPr>
                <w:t>ES3XX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17FE" w14:textId="5A0F2DF8" w:rsidR="005355D6" w:rsidRDefault="000A0C40" w:rsidP="005355D6">
            <w:pPr>
              <w:pStyle w:val="TAL"/>
              <w:rPr>
                <w:ins w:id="153" w:author="Huawei-01" w:date="2022-03-25T20:24:00Z"/>
                <w:lang w:eastAsia="ko-KR"/>
              </w:rPr>
            </w:pPr>
            <w:ins w:id="154" w:author="Huawei-01" w:date="2022-03-25T20:25:00Z">
              <w:r>
                <w:rPr>
                  <w:lang w:eastAsia="ko-KR"/>
                </w:rPr>
                <w:t>Extended Support of HTTP 307/308 redirection.</w:t>
              </w:r>
            </w:ins>
          </w:p>
        </w:tc>
      </w:tr>
    </w:tbl>
    <w:p w14:paraId="08E02B3C" w14:textId="77777777" w:rsidR="00EC3763" w:rsidRDefault="00EC3763" w:rsidP="00EC37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7F55" w14:paraId="0FDD6E9C" w14:textId="77777777" w:rsidTr="008163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40"/>
          <w:p w14:paraId="1750BFDE" w14:textId="77777777" w:rsidR="003A7F55" w:rsidRDefault="003A7F55" w:rsidP="008163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7277588" w14:textId="77777777" w:rsidR="00EC3763" w:rsidRPr="00BD6F46" w:rsidRDefault="00EC3763" w:rsidP="00EC3763">
      <w:pPr>
        <w:pStyle w:val="2"/>
        <w:rPr>
          <w:noProof/>
        </w:rPr>
      </w:pPr>
      <w:bookmarkStart w:id="155" w:name="_Toc90637057"/>
      <w:bookmarkStart w:id="156" w:name="_Toc20227437"/>
      <w:bookmarkStart w:id="157" w:name="_Toc27749684"/>
      <w:bookmarkStart w:id="158" w:name="_Toc28709611"/>
      <w:bookmarkStart w:id="159" w:name="_Toc44671231"/>
      <w:bookmarkStart w:id="160" w:name="_Toc51919155"/>
      <w:bookmarkStart w:id="161" w:name="_Toc98344213"/>
      <w:bookmarkEnd w:id="141"/>
      <w:bookmarkEnd w:id="142"/>
      <w:bookmarkEnd w:id="143"/>
      <w:bookmarkEnd w:id="144"/>
      <w:bookmarkEnd w:id="145"/>
      <w:bookmarkEnd w:id="14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56"/>
      <w:bookmarkEnd w:id="157"/>
      <w:bookmarkEnd w:id="158"/>
      <w:bookmarkEnd w:id="159"/>
      <w:bookmarkEnd w:id="160"/>
      <w:bookmarkEnd w:id="161"/>
    </w:p>
    <w:p w14:paraId="5FD49B33" w14:textId="77777777" w:rsidR="00EC3763" w:rsidRPr="00BD6F46" w:rsidRDefault="00EC3763" w:rsidP="00EC3763">
      <w:pPr>
        <w:pStyle w:val="PL"/>
      </w:pPr>
      <w:r w:rsidRPr="00BD6F46">
        <w:t>openapi: 3.0.0</w:t>
      </w:r>
    </w:p>
    <w:p w14:paraId="7A52E797" w14:textId="77777777" w:rsidR="00EC3763" w:rsidRPr="00BD6F46" w:rsidRDefault="00EC3763" w:rsidP="00EC3763">
      <w:pPr>
        <w:pStyle w:val="PL"/>
      </w:pPr>
      <w:r w:rsidRPr="00BD6F46">
        <w:t>info:</w:t>
      </w:r>
    </w:p>
    <w:p w14:paraId="598B738E" w14:textId="77777777" w:rsidR="00EC3763" w:rsidRDefault="00EC3763" w:rsidP="00EC3763">
      <w:pPr>
        <w:pStyle w:val="PL"/>
      </w:pPr>
      <w:r w:rsidRPr="00BD6F46">
        <w:t xml:space="preserve">  title: Nchf_ConvergedCharging</w:t>
      </w:r>
    </w:p>
    <w:p w14:paraId="55DCF769" w14:textId="77777777" w:rsidR="00EC3763" w:rsidRDefault="00EC3763" w:rsidP="00EC3763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190C5568" w14:textId="77777777" w:rsidR="00EC3763" w:rsidRDefault="00EC3763" w:rsidP="00EC3763">
      <w:pPr>
        <w:pStyle w:val="PL"/>
      </w:pPr>
      <w:r w:rsidRPr="00BD6F46">
        <w:t xml:space="preserve">  description:</w:t>
      </w:r>
      <w:r>
        <w:t xml:space="preserve"> |</w:t>
      </w:r>
    </w:p>
    <w:p w14:paraId="09353D98" w14:textId="77777777" w:rsidR="00EC3763" w:rsidRDefault="00EC3763" w:rsidP="00EC3763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A889648" w14:textId="77777777" w:rsidR="00EC3763" w:rsidRDefault="00EC3763" w:rsidP="00EC3763">
      <w:pPr>
        <w:pStyle w:val="PL"/>
      </w:pPr>
      <w:r>
        <w:t xml:space="preserve">    All rights reserved.</w:t>
      </w:r>
    </w:p>
    <w:p w14:paraId="44FA2C7C" w14:textId="77777777" w:rsidR="00EC3763" w:rsidRPr="00BD6F46" w:rsidRDefault="00EC3763" w:rsidP="00EC3763">
      <w:pPr>
        <w:pStyle w:val="PL"/>
      </w:pPr>
      <w:r w:rsidRPr="00BD6F46">
        <w:t>externalDocs:</w:t>
      </w:r>
    </w:p>
    <w:p w14:paraId="4C897334" w14:textId="77777777" w:rsidR="00EC3763" w:rsidRPr="00BD6F46" w:rsidRDefault="00EC3763" w:rsidP="00EC3763">
      <w:pPr>
        <w:pStyle w:val="PL"/>
      </w:pPr>
      <w:r w:rsidRPr="00BD6F46">
        <w:t xml:space="preserve">  description: </w:t>
      </w:r>
      <w:r>
        <w:t>&gt;</w:t>
      </w:r>
    </w:p>
    <w:p w14:paraId="501569C8" w14:textId="77777777" w:rsidR="00EC3763" w:rsidRDefault="00EC3763" w:rsidP="00EC376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V17.2.0: </w:t>
      </w:r>
      <w:r w:rsidRPr="00BD6F46">
        <w:t>Telecommunication management; Charging management;</w:t>
      </w:r>
      <w:r w:rsidRPr="00203576">
        <w:t xml:space="preserve"> </w:t>
      </w:r>
    </w:p>
    <w:p w14:paraId="6087F9F7" w14:textId="77777777" w:rsidR="00EC3763" w:rsidRPr="00BD6F46" w:rsidRDefault="00EC3763" w:rsidP="00EC376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B8D708A" w14:textId="77777777" w:rsidR="00EC3763" w:rsidRPr="00BD6F46" w:rsidRDefault="00EC3763" w:rsidP="00EC3763">
      <w:pPr>
        <w:pStyle w:val="PL"/>
      </w:pPr>
      <w:r w:rsidRPr="00BD6F46">
        <w:t xml:space="preserve">  url: 'http://www.3gpp.org/ftp/Specs/archive/32_series/32.291/'</w:t>
      </w:r>
    </w:p>
    <w:p w14:paraId="5C2348FB" w14:textId="77777777" w:rsidR="00EC3763" w:rsidRPr="00BD6F46" w:rsidRDefault="00EC3763" w:rsidP="00EC3763">
      <w:pPr>
        <w:pStyle w:val="PL"/>
      </w:pPr>
      <w:r w:rsidRPr="00BD6F46">
        <w:t>servers:</w:t>
      </w:r>
    </w:p>
    <w:p w14:paraId="50B39FC5" w14:textId="77777777" w:rsidR="00EC3763" w:rsidRPr="00BD6F46" w:rsidRDefault="00EC3763" w:rsidP="00EC3763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6053990" w14:textId="77777777" w:rsidR="00EC3763" w:rsidRPr="00BD6F46" w:rsidRDefault="00EC3763" w:rsidP="00EC3763">
      <w:pPr>
        <w:pStyle w:val="PL"/>
      </w:pPr>
      <w:r w:rsidRPr="00BD6F46">
        <w:t xml:space="preserve">    variables:</w:t>
      </w:r>
    </w:p>
    <w:p w14:paraId="617DF97D" w14:textId="77777777" w:rsidR="00EC3763" w:rsidRPr="00BD6F46" w:rsidRDefault="00EC3763" w:rsidP="00EC3763">
      <w:pPr>
        <w:pStyle w:val="PL"/>
      </w:pPr>
      <w:r w:rsidRPr="00BD6F46">
        <w:t xml:space="preserve">      apiRoot:</w:t>
      </w:r>
    </w:p>
    <w:p w14:paraId="38D928BF" w14:textId="77777777" w:rsidR="00EC3763" w:rsidRPr="00BD6F46" w:rsidRDefault="00EC3763" w:rsidP="00EC376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DFCF648" w14:textId="77777777" w:rsidR="00EC3763" w:rsidRPr="00BD6F46" w:rsidRDefault="00EC3763" w:rsidP="00EC376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C81329F" w14:textId="77777777" w:rsidR="00EC3763" w:rsidRPr="002857AD" w:rsidRDefault="00EC3763" w:rsidP="00EC376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37FF161" w14:textId="77777777" w:rsidR="00EC3763" w:rsidRPr="002857AD" w:rsidRDefault="00EC3763" w:rsidP="00EC376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E5BD434" w14:textId="77777777" w:rsidR="00EC3763" w:rsidRPr="002857AD" w:rsidRDefault="00EC3763" w:rsidP="00EC376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3E8B10C" w14:textId="77777777" w:rsidR="00EC3763" w:rsidRPr="0026330D" w:rsidRDefault="00EC3763" w:rsidP="00EC3763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00DCF141" w14:textId="77777777" w:rsidR="00EC3763" w:rsidRPr="00BD6F46" w:rsidRDefault="00EC3763" w:rsidP="00EC3763">
      <w:pPr>
        <w:pStyle w:val="PL"/>
      </w:pPr>
      <w:r w:rsidRPr="00BD6F46">
        <w:t>paths:</w:t>
      </w:r>
    </w:p>
    <w:p w14:paraId="37200090" w14:textId="77777777" w:rsidR="00EC3763" w:rsidRPr="00BD6F46" w:rsidRDefault="00EC3763" w:rsidP="00EC3763">
      <w:pPr>
        <w:pStyle w:val="PL"/>
      </w:pPr>
      <w:r w:rsidRPr="00BD6F46">
        <w:t xml:space="preserve">  /chargingdata:</w:t>
      </w:r>
    </w:p>
    <w:p w14:paraId="61C265C2" w14:textId="77777777" w:rsidR="00EC3763" w:rsidRPr="00BD6F46" w:rsidRDefault="00EC3763" w:rsidP="00EC3763">
      <w:pPr>
        <w:pStyle w:val="PL"/>
      </w:pPr>
      <w:r w:rsidRPr="00BD6F46">
        <w:t xml:space="preserve">    post:</w:t>
      </w:r>
    </w:p>
    <w:p w14:paraId="79C6B9C9" w14:textId="77777777" w:rsidR="00EC3763" w:rsidRPr="00BD6F46" w:rsidRDefault="00EC3763" w:rsidP="00EC3763">
      <w:pPr>
        <w:pStyle w:val="PL"/>
      </w:pPr>
      <w:r w:rsidRPr="00BD6F46">
        <w:t xml:space="preserve">      requestBody:</w:t>
      </w:r>
    </w:p>
    <w:p w14:paraId="57D24CF4" w14:textId="77777777" w:rsidR="00EC3763" w:rsidRPr="00BD6F46" w:rsidRDefault="00EC3763" w:rsidP="00EC3763">
      <w:pPr>
        <w:pStyle w:val="PL"/>
      </w:pPr>
      <w:r w:rsidRPr="00BD6F46">
        <w:t xml:space="preserve">        required: true</w:t>
      </w:r>
    </w:p>
    <w:p w14:paraId="39DF0D13" w14:textId="77777777" w:rsidR="00EC3763" w:rsidRPr="00BD6F46" w:rsidRDefault="00EC3763" w:rsidP="00EC3763">
      <w:pPr>
        <w:pStyle w:val="PL"/>
      </w:pPr>
      <w:r w:rsidRPr="00BD6F46">
        <w:t xml:space="preserve">        content:</w:t>
      </w:r>
    </w:p>
    <w:p w14:paraId="3D0562FA" w14:textId="77777777" w:rsidR="00EC3763" w:rsidRPr="00BD6F46" w:rsidRDefault="00EC3763" w:rsidP="00EC3763">
      <w:pPr>
        <w:pStyle w:val="PL"/>
      </w:pPr>
      <w:r w:rsidRPr="00BD6F46">
        <w:t xml:space="preserve">          application/json:</w:t>
      </w:r>
    </w:p>
    <w:p w14:paraId="12B2D8D4" w14:textId="77777777" w:rsidR="00EC3763" w:rsidRPr="00BD6F46" w:rsidRDefault="00EC3763" w:rsidP="00EC3763">
      <w:pPr>
        <w:pStyle w:val="PL"/>
      </w:pPr>
      <w:r w:rsidRPr="00BD6F46">
        <w:t xml:space="preserve">            schema:</w:t>
      </w:r>
    </w:p>
    <w:p w14:paraId="723505D8" w14:textId="77777777" w:rsidR="00EC3763" w:rsidRPr="00BD6F46" w:rsidRDefault="00EC3763" w:rsidP="00EC3763">
      <w:pPr>
        <w:pStyle w:val="PL"/>
      </w:pPr>
      <w:r w:rsidRPr="00BD6F46">
        <w:t xml:space="preserve">              $ref: '#/components/schemas/ChargingDataRequest'</w:t>
      </w:r>
    </w:p>
    <w:p w14:paraId="772E1E96" w14:textId="77777777" w:rsidR="00EC3763" w:rsidRPr="00BD6F46" w:rsidRDefault="00EC3763" w:rsidP="00EC3763">
      <w:pPr>
        <w:pStyle w:val="PL"/>
      </w:pPr>
      <w:r w:rsidRPr="00BD6F46">
        <w:t xml:space="preserve">      responses:</w:t>
      </w:r>
    </w:p>
    <w:p w14:paraId="3F5848B8" w14:textId="77777777" w:rsidR="00EC3763" w:rsidRPr="00BD6F46" w:rsidRDefault="00EC3763" w:rsidP="00EC3763">
      <w:pPr>
        <w:pStyle w:val="PL"/>
      </w:pPr>
      <w:r w:rsidRPr="00BD6F46">
        <w:t xml:space="preserve">        '201':</w:t>
      </w:r>
    </w:p>
    <w:p w14:paraId="38EA87CC" w14:textId="77777777" w:rsidR="00EC3763" w:rsidRPr="00BD6F46" w:rsidRDefault="00EC3763" w:rsidP="00EC3763">
      <w:pPr>
        <w:pStyle w:val="PL"/>
      </w:pPr>
      <w:r w:rsidRPr="00BD6F46">
        <w:t xml:space="preserve">          description: Created</w:t>
      </w:r>
    </w:p>
    <w:p w14:paraId="1868657E" w14:textId="77777777" w:rsidR="00EC3763" w:rsidRPr="00BD6F46" w:rsidRDefault="00EC3763" w:rsidP="00EC3763">
      <w:pPr>
        <w:pStyle w:val="PL"/>
      </w:pPr>
      <w:r w:rsidRPr="00BD6F46">
        <w:t xml:space="preserve">          content:</w:t>
      </w:r>
    </w:p>
    <w:p w14:paraId="780A5814" w14:textId="77777777" w:rsidR="00EC3763" w:rsidRPr="00BD6F46" w:rsidRDefault="00EC3763" w:rsidP="00EC3763">
      <w:pPr>
        <w:pStyle w:val="PL"/>
      </w:pPr>
      <w:r w:rsidRPr="00BD6F46">
        <w:t xml:space="preserve">            application/json:</w:t>
      </w:r>
    </w:p>
    <w:p w14:paraId="3FE1F825" w14:textId="77777777" w:rsidR="00EC3763" w:rsidRPr="00BD6F46" w:rsidRDefault="00EC3763" w:rsidP="00EC3763">
      <w:pPr>
        <w:pStyle w:val="PL"/>
      </w:pPr>
      <w:r w:rsidRPr="00BD6F46">
        <w:t xml:space="preserve">              schema:</w:t>
      </w:r>
    </w:p>
    <w:p w14:paraId="5AF9671A" w14:textId="03FA13B4" w:rsidR="00EC3763" w:rsidRDefault="00EC3763" w:rsidP="00EC3763">
      <w:pPr>
        <w:pStyle w:val="PL"/>
      </w:pPr>
      <w:r w:rsidRPr="00BD6F46">
        <w:t xml:space="preserve">                $ref: '#/components/schemas/ChargingDataResponse'</w:t>
      </w:r>
    </w:p>
    <w:p w14:paraId="4834C0AF" w14:textId="7FEAEDD8" w:rsidR="00F623C7" w:rsidRDefault="00417F51" w:rsidP="00F623C7">
      <w:pPr>
        <w:pStyle w:val="PL"/>
        <w:rPr>
          <w:ins w:id="162" w:author="Huawei-01" w:date="2022-03-25T20:26:00Z"/>
          <w:noProof w:val="0"/>
        </w:rPr>
      </w:pPr>
      <w:r w:rsidRPr="00417F51">
        <w:rPr>
          <w:noProof w:val="0"/>
        </w:rPr>
        <w:t xml:space="preserve">        </w:t>
      </w:r>
      <w:ins w:id="163" w:author="Huawei-01" w:date="2022-03-25T20:26:00Z">
        <w:r w:rsidR="00F623C7">
          <w:rPr>
            <w:noProof w:val="0"/>
          </w:rPr>
          <w:t>'307':</w:t>
        </w:r>
      </w:ins>
    </w:p>
    <w:p w14:paraId="2AD0CB06" w14:textId="57ADE62F" w:rsidR="00F623C7" w:rsidRDefault="00E31998" w:rsidP="00F623C7">
      <w:pPr>
        <w:pStyle w:val="PL"/>
        <w:rPr>
          <w:ins w:id="164" w:author="Huawei-01" w:date="2022-03-25T20:26:00Z"/>
          <w:noProof w:val="0"/>
        </w:rPr>
      </w:pPr>
      <w:r>
        <w:t xml:space="preserve">          </w:t>
      </w:r>
      <w:ins w:id="165" w:author="Huawei-01" w:date="2022-03-25T20:26:00Z">
        <w:r w:rsidR="00F623C7">
          <w:rPr>
            <w:lang w:val="en-US"/>
          </w:rPr>
          <w:t xml:space="preserve">$ref: </w:t>
        </w:r>
        <w:r w:rsidR="00F623C7">
          <w:t>'TS29571_CommonData.yaml#/components/responses/307'</w:t>
        </w:r>
      </w:ins>
    </w:p>
    <w:p w14:paraId="270969AA" w14:textId="5C811BF7" w:rsidR="00F623C7" w:rsidRDefault="00F623C7" w:rsidP="00F623C7">
      <w:pPr>
        <w:pStyle w:val="PL"/>
        <w:rPr>
          <w:ins w:id="166" w:author="Huawei-01" w:date="2022-03-25T20:26:00Z"/>
          <w:noProof w:val="0"/>
        </w:rPr>
      </w:pPr>
      <w:ins w:id="167" w:author="Huawei-01" w:date="2022-03-25T20:26:00Z">
        <w:r>
          <w:rPr>
            <w:noProof w:val="0"/>
          </w:rPr>
          <w:t xml:space="preserve">        '308':</w:t>
        </w:r>
      </w:ins>
    </w:p>
    <w:p w14:paraId="2BD291EB" w14:textId="3C370E8C" w:rsidR="00F623C7" w:rsidRPr="00F623C7" w:rsidRDefault="00E31998" w:rsidP="00EC3763">
      <w:pPr>
        <w:pStyle w:val="PL"/>
      </w:pPr>
      <w:r>
        <w:t xml:space="preserve">          </w:t>
      </w:r>
      <w:ins w:id="168" w:author="Huawei-01" w:date="2022-03-25T20:26:00Z">
        <w:r w:rsidR="00F623C7">
          <w:rPr>
            <w:lang w:val="en-US"/>
          </w:rPr>
          <w:t xml:space="preserve">$ref: </w:t>
        </w:r>
        <w:r w:rsidR="00F623C7">
          <w:t>'TS29571_CommonData.yaml#/components/responses/308'</w:t>
        </w:r>
      </w:ins>
    </w:p>
    <w:p w14:paraId="2CF52B1C" w14:textId="77777777" w:rsidR="00EC3763" w:rsidRDefault="00EC3763" w:rsidP="00EC3763">
      <w:pPr>
        <w:pStyle w:val="PL"/>
      </w:pPr>
      <w:r>
        <w:t xml:space="preserve">        '400':</w:t>
      </w:r>
    </w:p>
    <w:p w14:paraId="5483A2C5" w14:textId="77777777" w:rsidR="00EC3763" w:rsidRDefault="00EC3763" w:rsidP="00EC3763">
      <w:pPr>
        <w:pStyle w:val="PL"/>
      </w:pPr>
      <w:r>
        <w:t xml:space="preserve">          description: Bad request</w:t>
      </w:r>
    </w:p>
    <w:p w14:paraId="590831FC" w14:textId="77777777" w:rsidR="00EC3763" w:rsidRDefault="00EC3763" w:rsidP="00EC3763">
      <w:pPr>
        <w:pStyle w:val="PL"/>
      </w:pPr>
      <w:r>
        <w:t xml:space="preserve">          content:</w:t>
      </w:r>
    </w:p>
    <w:p w14:paraId="2A728942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0708745C" w14:textId="77777777" w:rsidR="00EC3763" w:rsidRDefault="00EC3763" w:rsidP="00EC3763">
      <w:pPr>
        <w:pStyle w:val="PL"/>
      </w:pPr>
      <w:r>
        <w:t xml:space="preserve">              schema:</w:t>
      </w:r>
    </w:p>
    <w:p w14:paraId="6A64968E" w14:textId="77777777" w:rsidR="00EC3763" w:rsidRDefault="00EC3763" w:rsidP="00EC3763">
      <w:pPr>
        <w:pStyle w:val="PL"/>
      </w:pPr>
      <w:r>
        <w:t xml:space="preserve">                oneOf:</w:t>
      </w:r>
    </w:p>
    <w:p w14:paraId="2FF0BB13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41459A8C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2646D41D" w14:textId="77777777" w:rsidR="00EC3763" w:rsidRDefault="00EC3763" w:rsidP="00EC3763">
      <w:pPr>
        <w:pStyle w:val="PL"/>
      </w:pPr>
      <w:r>
        <w:t xml:space="preserve">        '401':</w:t>
      </w:r>
    </w:p>
    <w:p w14:paraId="06441B8E" w14:textId="77777777" w:rsidR="00EC3763" w:rsidRDefault="00EC3763" w:rsidP="00EC3763">
      <w:pPr>
        <w:pStyle w:val="PL"/>
      </w:pPr>
      <w:r>
        <w:t xml:space="preserve">          $ref: 'TS29571_CommonData.yaml#/components/responses/401'</w:t>
      </w:r>
    </w:p>
    <w:p w14:paraId="7DE1C0D8" w14:textId="77777777" w:rsidR="00EC3763" w:rsidRDefault="00EC3763" w:rsidP="00EC3763">
      <w:pPr>
        <w:pStyle w:val="PL"/>
      </w:pPr>
      <w:r>
        <w:t xml:space="preserve">        '403':</w:t>
      </w:r>
    </w:p>
    <w:p w14:paraId="58B00964" w14:textId="77777777" w:rsidR="00EC3763" w:rsidRDefault="00EC3763" w:rsidP="00EC3763">
      <w:pPr>
        <w:pStyle w:val="PL"/>
      </w:pPr>
      <w:r>
        <w:t xml:space="preserve">          description: Forbidden</w:t>
      </w:r>
    </w:p>
    <w:p w14:paraId="746522F5" w14:textId="77777777" w:rsidR="00EC3763" w:rsidRDefault="00EC3763" w:rsidP="00EC3763">
      <w:pPr>
        <w:pStyle w:val="PL"/>
      </w:pPr>
      <w:r>
        <w:t xml:space="preserve">          content:</w:t>
      </w:r>
    </w:p>
    <w:p w14:paraId="66FB04D7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46F5A56A" w14:textId="77777777" w:rsidR="00EC3763" w:rsidRDefault="00EC3763" w:rsidP="00EC3763">
      <w:pPr>
        <w:pStyle w:val="PL"/>
      </w:pPr>
      <w:r>
        <w:t xml:space="preserve">              schema:</w:t>
      </w:r>
    </w:p>
    <w:p w14:paraId="58D7B045" w14:textId="77777777" w:rsidR="00EC3763" w:rsidRDefault="00EC3763" w:rsidP="00EC3763">
      <w:pPr>
        <w:pStyle w:val="PL"/>
      </w:pPr>
      <w:r>
        <w:t xml:space="preserve">                oneOf:</w:t>
      </w:r>
    </w:p>
    <w:p w14:paraId="65921BF5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31477E7D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1ECC5E40" w14:textId="77777777" w:rsidR="00EC3763" w:rsidRDefault="00EC3763" w:rsidP="00EC3763">
      <w:pPr>
        <w:pStyle w:val="PL"/>
      </w:pPr>
      <w:r>
        <w:t xml:space="preserve">        '404':</w:t>
      </w:r>
    </w:p>
    <w:p w14:paraId="214872C0" w14:textId="77777777" w:rsidR="00EC3763" w:rsidRDefault="00EC3763" w:rsidP="00EC3763">
      <w:pPr>
        <w:pStyle w:val="PL"/>
      </w:pPr>
      <w:r>
        <w:t xml:space="preserve">          description: Not Found</w:t>
      </w:r>
    </w:p>
    <w:p w14:paraId="7366FDBF" w14:textId="77777777" w:rsidR="00EC3763" w:rsidRDefault="00EC3763" w:rsidP="00EC3763">
      <w:pPr>
        <w:pStyle w:val="PL"/>
      </w:pPr>
      <w:r>
        <w:t xml:space="preserve">          content:</w:t>
      </w:r>
    </w:p>
    <w:p w14:paraId="51218BF6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0F0334B6" w14:textId="77777777" w:rsidR="00EC3763" w:rsidRDefault="00EC3763" w:rsidP="00EC3763">
      <w:pPr>
        <w:pStyle w:val="PL"/>
      </w:pPr>
      <w:r>
        <w:t xml:space="preserve">              schema:</w:t>
      </w:r>
    </w:p>
    <w:p w14:paraId="0909E384" w14:textId="77777777" w:rsidR="00EC3763" w:rsidRDefault="00EC3763" w:rsidP="00EC3763">
      <w:pPr>
        <w:pStyle w:val="PL"/>
      </w:pPr>
      <w:r>
        <w:t xml:space="preserve">                oneOf:</w:t>
      </w:r>
    </w:p>
    <w:p w14:paraId="5B69F7AC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0B4F6E95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01520F97" w14:textId="77777777" w:rsidR="00EC3763" w:rsidRDefault="00EC3763" w:rsidP="00EC3763">
      <w:pPr>
        <w:pStyle w:val="PL"/>
      </w:pPr>
      <w:r>
        <w:t xml:space="preserve">        '405':</w:t>
      </w:r>
    </w:p>
    <w:p w14:paraId="442CD5F1" w14:textId="77777777" w:rsidR="00EC3763" w:rsidRDefault="00EC3763" w:rsidP="00EC3763">
      <w:pPr>
        <w:pStyle w:val="PL"/>
      </w:pPr>
      <w:r>
        <w:t xml:space="preserve">          $ref: 'TS29571_CommonData.yaml#/components/responses/405'</w:t>
      </w:r>
    </w:p>
    <w:p w14:paraId="07186056" w14:textId="77777777" w:rsidR="00EC3763" w:rsidRDefault="00EC3763" w:rsidP="00EC3763">
      <w:pPr>
        <w:pStyle w:val="PL"/>
      </w:pPr>
      <w:r>
        <w:t xml:space="preserve">        '408':</w:t>
      </w:r>
    </w:p>
    <w:p w14:paraId="4D3483C1" w14:textId="77777777" w:rsidR="00EC3763" w:rsidRDefault="00EC3763" w:rsidP="00EC3763">
      <w:pPr>
        <w:pStyle w:val="PL"/>
      </w:pPr>
      <w:r>
        <w:t xml:space="preserve">          $ref: 'TS29571_CommonData.yaml#/components/responses/408'</w:t>
      </w:r>
    </w:p>
    <w:p w14:paraId="72AF6C03" w14:textId="77777777" w:rsidR="00EC3763" w:rsidRDefault="00EC3763" w:rsidP="00EC3763">
      <w:pPr>
        <w:pStyle w:val="PL"/>
      </w:pPr>
      <w:r>
        <w:t xml:space="preserve">        '410':</w:t>
      </w:r>
    </w:p>
    <w:p w14:paraId="4ECF9451" w14:textId="77777777" w:rsidR="00EC3763" w:rsidRDefault="00EC3763" w:rsidP="00EC3763">
      <w:pPr>
        <w:pStyle w:val="PL"/>
      </w:pPr>
      <w:r>
        <w:t xml:space="preserve">          $ref: 'TS29571_CommonData.yaml#/components/responses/410'</w:t>
      </w:r>
    </w:p>
    <w:p w14:paraId="0C79D08E" w14:textId="77777777" w:rsidR="00EC3763" w:rsidRDefault="00EC3763" w:rsidP="00EC3763">
      <w:pPr>
        <w:pStyle w:val="PL"/>
      </w:pPr>
      <w:r>
        <w:t xml:space="preserve">        '411':</w:t>
      </w:r>
    </w:p>
    <w:p w14:paraId="384284FE" w14:textId="77777777" w:rsidR="00EC3763" w:rsidRDefault="00EC3763" w:rsidP="00EC3763">
      <w:pPr>
        <w:pStyle w:val="PL"/>
      </w:pPr>
      <w:r>
        <w:t xml:space="preserve">          $ref: 'TS29571_CommonData.yaml#/components/responses/411'</w:t>
      </w:r>
    </w:p>
    <w:p w14:paraId="6AF4E0F5" w14:textId="77777777" w:rsidR="00EC3763" w:rsidRDefault="00EC3763" w:rsidP="00EC3763">
      <w:pPr>
        <w:pStyle w:val="PL"/>
      </w:pPr>
      <w:r>
        <w:t xml:space="preserve">        '413':</w:t>
      </w:r>
    </w:p>
    <w:p w14:paraId="4F670B4B" w14:textId="77777777" w:rsidR="00EC3763" w:rsidRPr="00BD6F46" w:rsidRDefault="00EC3763" w:rsidP="00EC3763">
      <w:pPr>
        <w:pStyle w:val="PL"/>
      </w:pPr>
      <w:r>
        <w:t xml:space="preserve">          $ref: 'TS29571_CommonData.yaml#/components/responses/413'</w:t>
      </w:r>
    </w:p>
    <w:p w14:paraId="3F29127D" w14:textId="77777777" w:rsidR="00EC3763" w:rsidRPr="00BD6F46" w:rsidRDefault="00EC3763" w:rsidP="00EC3763">
      <w:pPr>
        <w:pStyle w:val="PL"/>
      </w:pPr>
      <w:r>
        <w:t xml:space="preserve">        '500</w:t>
      </w:r>
      <w:r w:rsidRPr="00BD6F46">
        <w:t>':</w:t>
      </w:r>
    </w:p>
    <w:p w14:paraId="25B721E0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9B4764" w14:textId="77777777" w:rsidR="00EC3763" w:rsidRPr="00BD6F46" w:rsidRDefault="00EC3763" w:rsidP="00EC3763">
      <w:pPr>
        <w:pStyle w:val="PL"/>
      </w:pPr>
      <w:r>
        <w:t xml:space="preserve">        '503</w:t>
      </w:r>
      <w:r w:rsidRPr="00BD6F46">
        <w:t>':</w:t>
      </w:r>
    </w:p>
    <w:p w14:paraId="490ED04C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59CEF2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default:</w:t>
      </w:r>
    </w:p>
    <w:p w14:paraId="086503DE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'TS29571_CommonData.yaml#/components/responses/default'</w:t>
      </w:r>
    </w:p>
    <w:p w14:paraId="265208FB" w14:textId="77777777" w:rsidR="00EC3763" w:rsidRPr="00BD6F46" w:rsidRDefault="00EC3763" w:rsidP="00EC3763">
      <w:pPr>
        <w:pStyle w:val="PL"/>
      </w:pPr>
      <w:r w:rsidRPr="00BD6F46">
        <w:t xml:space="preserve">      callbacks:</w:t>
      </w:r>
    </w:p>
    <w:p w14:paraId="342F5AE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7BF21F8" w14:textId="77777777" w:rsidR="00EC3763" w:rsidRPr="00BD6F46" w:rsidRDefault="00EC3763" w:rsidP="00EC3763">
      <w:pPr>
        <w:pStyle w:val="PL"/>
      </w:pPr>
      <w:r w:rsidRPr="00BD6F46">
        <w:t xml:space="preserve">          '{$request.body#/notifyUri}':</w:t>
      </w:r>
    </w:p>
    <w:p w14:paraId="1A86D69A" w14:textId="77777777" w:rsidR="00EC3763" w:rsidRPr="00BD6F46" w:rsidRDefault="00EC3763" w:rsidP="00EC3763">
      <w:pPr>
        <w:pStyle w:val="PL"/>
      </w:pPr>
      <w:r w:rsidRPr="00BD6F46">
        <w:t xml:space="preserve">            post:</w:t>
      </w:r>
    </w:p>
    <w:p w14:paraId="41E38B91" w14:textId="77777777" w:rsidR="00EC3763" w:rsidRPr="00BD6F46" w:rsidRDefault="00EC3763" w:rsidP="00EC3763">
      <w:pPr>
        <w:pStyle w:val="PL"/>
      </w:pPr>
      <w:r w:rsidRPr="00BD6F46">
        <w:t xml:space="preserve">              requestBody:</w:t>
      </w:r>
    </w:p>
    <w:p w14:paraId="516E074D" w14:textId="77777777" w:rsidR="00EC3763" w:rsidRPr="00BD6F46" w:rsidRDefault="00EC3763" w:rsidP="00EC3763">
      <w:pPr>
        <w:pStyle w:val="PL"/>
      </w:pPr>
      <w:r w:rsidRPr="00BD6F46">
        <w:t xml:space="preserve">                required: true</w:t>
      </w:r>
    </w:p>
    <w:p w14:paraId="051AF5B6" w14:textId="77777777" w:rsidR="00EC3763" w:rsidRPr="00BD6F46" w:rsidRDefault="00EC3763" w:rsidP="00EC3763">
      <w:pPr>
        <w:pStyle w:val="PL"/>
      </w:pPr>
      <w:r w:rsidRPr="00BD6F46">
        <w:t xml:space="preserve">                content:</w:t>
      </w:r>
    </w:p>
    <w:p w14:paraId="7650E755" w14:textId="77777777" w:rsidR="00EC3763" w:rsidRPr="00BD6F46" w:rsidRDefault="00EC3763" w:rsidP="00EC3763">
      <w:pPr>
        <w:pStyle w:val="PL"/>
      </w:pPr>
      <w:r w:rsidRPr="00BD6F46">
        <w:t xml:space="preserve">                  application/json:</w:t>
      </w:r>
    </w:p>
    <w:p w14:paraId="18C7AC21" w14:textId="77777777" w:rsidR="00EC3763" w:rsidRPr="00BD6F46" w:rsidRDefault="00EC3763" w:rsidP="00EC3763">
      <w:pPr>
        <w:pStyle w:val="PL"/>
      </w:pPr>
      <w:r w:rsidRPr="00BD6F46">
        <w:t xml:space="preserve">                    schema:</w:t>
      </w:r>
    </w:p>
    <w:p w14:paraId="3F233864" w14:textId="77777777" w:rsidR="00EC3763" w:rsidRPr="00BD6F46" w:rsidRDefault="00EC3763" w:rsidP="00EC376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5373C54" w14:textId="77777777" w:rsidR="00EC3763" w:rsidRPr="00BD6F46" w:rsidRDefault="00EC3763" w:rsidP="00EC3763">
      <w:pPr>
        <w:pStyle w:val="PL"/>
      </w:pPr>
      <w:r w:rsidRPr="00BD6F46">
        <w:t xml:space="preserve">              responses:</w:t>
      </w:r>
    </w:p>
    <w:p w14:paraId="731240D9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1E4EB8F9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4D1AF0EA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1D990D4A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139F7FEA" w14:textId="77777777" w:rsidR="00EC3763" w:rsidRDefault="00EC3763" w:rsidP="00EC3763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68FAF80A" w14:textId="77777777" w:rsidR="00EC3763" w:rsidRDefault="00EC3763" w:rsidP="00EC3763">
      <w:pPr>
        <w:pStyle w:val="PL"/>
      </w:pPr>
      <w:r>
        <w:t xml:space="preserve">                        $ref: '#/co</w:t>
      </w:r>
      <w:bookmarkStart w:id="169" w:name="_GoBack"/>
      <w:bookmarkEnd w:id="169"/>
      <w:r>
        <w:t>mponents/schemas/ChargingNotifyResponse'</w:t>
      </w:r>
    </w:p>
    <w:p w14:paraId="7F0A9522" w14:textId="77777777" w:rsidR="00EC3763" w:rsidRPr="00BD6F46" w:rsidRDefault="00EC3763" w:rsidP="00EC3763">
      <w:pPr>
        <w:pStyle w:val="PL"/>
      </w:pPr>
      <w:r w:rsidRPr="00BD6F46">
        <w:t xml:space="preserve">                '204':</w:t>
      </w:r>
    </w:p>
    <w:p w14:paraId="54084312" w14:textId="2CE8EA37" w:rsidR="00EC3763" w:rsidRDefault="00EC3763" w:rsidP="00EC3763">
      <w:pPr>
        <w:pStyle w:val="PL"/>
        <w:rPr>
          <w:ins w:id="170" w:author="Huawei-01" w:date="2022-03-25T20:26:00Z"/>
        </w:rPr>
      </w:pPr>
      <w:r w:rsidRPr="00BD6F46">
        <w:t xml:space="preserve">                  description: 'No Content, Notification was succesfull'</w:t>
      </w:r>
    </w:p>
    <w:p w14:paraId="5FA24D51" w14:textId="77777777" w:rsidR="00DE2592" w:rsidRDefault="00DE2592" w:rsidP="00DE2592">
      <w:pPr>
        <w:pStyle w:val="PL"/>
        <w:rPr>
          <w:ins w:id="171" w:author="Huawei-01" w:date="2022-03-25T20:26:00Z"/>
          <w:noProof w:val="0"/>
        </w:rPr>
      </w:pPr>
      <w:ins w:id="172" w:author="Huawei-01" w:date="2022-03-25T20:26:00Z">
        <w:r>
          <w:rPr>
            <w:noProof w:val="0"/>
          </w:rPr>
          <w:t xml:space="preserve">                '307':</w:t>
        </w:r>
      </w:ins>
    </w:p>
    <w:p w14:paraId="707CF2F7" w14:textId="77777777" w:rsidR="00DE2592" w:rsidRDefault="00DE2592" w:rsidP="00DE2592">
      <w:pPr>
        <w:pStyle w:val="PL"/>
        <w:rPr>
          <w:ins w:id="173" w:author="Huawei-01" w:date="2022-03-25T20:26:00Z"/>
          <w:noProof w:val="0"/>
        </w:rPr>
      </w:pPr>
      <w:ins w:id="174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481E612" w14:textId="77777777" w:rsidR="00DE2592" w:rsidRDefault="00DE2592" w:rsidP="00DE2592">
      <w:pPr>
        <w:pStyle w:val="PL"/>
        <w:rPr>
          <w:ins w:id="175" w:author="Huawei-01" w:date="2022-03-25T20:26:00Z"/>
          <w:noProof w:val="0"/>
        </w:rPr>
      </w:pPr>
      <w:ins w:id="176" w:author="Huawei-01" w:date="2022-03-25T20:26:00Z">
        <w:r>
          <w:rPr>
            <w:noProof w:val="0"/>
          </w:rPr>
          <w:t xml:space="preserve">                '308':</w:t>
        </w:r>
      </w:ins>
    </w:p>
    <w:p w14:paraId="7E6E1180" w14:textId="41F721C0" w:rsidR="00DE2592" w:rsidRPr="00DE2592" w:rsidRDefault="00DE2592" w:rsidP="00EC3763">
      <w:pPr>
        <w:pStyle w:val="PL"/>
      </w:pPr>
      <w:ins w:id="177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C01DDFB" w14:textId="77777777" w:rsidR="00EC3763" w:rsidRDefault="00EC3763" w:rsidP="00EC3763">
      <w:pPr>
        <w:pStyle w:val="PL"/>
      </w:pPr>
      <w:r>
        <w:t xml:space="preserve">                '400':</w:t>
      </w:r>
    </w:p>
    <w:p w14:paraId="4EADDB39" w14:textId="77777777" w:rsidR="00EC3763" w:rsidRDefault="00EC3763" w:rsidP="00EC3763">
      <w:pPr>
        <w:pStyle w:val="PL"/>
      </w:pPr>
      <w:r>
        <w:t xml:space="preserve">                  description: Bad request</w:t>
      </w:r>
    </w:p>
    <w:p w14:paraId="7EBFE8E7" w14:textId="77777777" w:rsidR="00EC3763" w:rsidRDefault="00EC3763" w:rsidP="00EC3763">
      <w:pPr>
        <w:pStyle w:val="PL"/>
      </w:pPr>
      <w:r>
        <w:t xml:space="preserve">                  content:</w:t>
      </w:r>
    </w:p>
    <w:p w14:paraId="2356E5E6" w14:textId="77777777" w:rsidR="00EC3763" w:rsidRDefault="00EC3763" w:rsidP="00EC3763">
      <w:pPr>
        <w:pStyle w:val="PL"/>
      </w:pPr>
      <w:r>
        <w:t xml:space="preserve">                    application/problem+json:</w:t>
      </w:r>
    </w:p>
    <w:p w14:paraId="57BE6552" w14:textId="77777777" w:rsidR="00EC3763" w:rsidRDefault="00EC3763" w:rsidP="00EC3763">
      <w:pPr>
        <w:pStyle w:val="PL"/>
      </w:pPr>
      <w:r>
        <w:t xml:space="preserve">                      schema:</w:t>
      </w:r>
    </w:p>
    <w:p w14:paraId="3E41E08B" w14:textId="77777777" w:rsidR="00EC3763" w:rsidRDefault="00EC3763" w:rsidP="00EC3763">
      <w:pPr>
        <w:pStyle w:val="PL"/>
      </w:pPr>
      <w:r>
        <w:t xml:space="preserve">                        oneOf:</w:t>
      </w:r>
    </w:p>
    <w:p w14:paraId="0050019A" w14:textId="77777777" w:rsidR="00EC3763" w:rsidRDefault="00EC3763" w:rsidP="00EC3763">
      <w:pPr>
        <w:pStyle w:val="PL"/>
      </w:pPr>
      <w:r>
        <w:t xml:space="preserve">                          - $ref: TS29571_CommonData.yaml#/components/schemas/ProblemDetails</w:t>
      </w:r>
    </w:p>
    <w:p w14:paraId="185A20E7" w14:textId="77777777" w:rsidR="00EC3763" w:rsidRPr="00BD6F46" w:rsidRDefault="00EC3763" w:rsidP="00EC3763">
      <w:pPr>
        <w:pStyle w:val="PL"/>
      </w:pPr>
      <w:r>
        <w:t xml:space="preserve">                          - $ref: '#/components/schemas/ChargingNotifyResponse'</w:t>
      </w:r>
    </w:p>
    <w:p w14:paraId="54ACFAFC" w14:textId="77777777" w:rsidR="00EC3763" w:rsidRPr="00BD6F46" w:rsidRDefault="00EC3763" w:rsidP="00EC3763">
      <w:pPr>
        <w:pStyle w:val="PL"/>
      </w:pPr>
      <w:r w:rsidRPr="00BD6F46">
        <w:t xml:space="preserve">                default:</w:t>
      </w:r>
    </w:p>
    <w:p w14:paraId="0B257F2E" w14:textId="77777777" w:rsidR="00EC3763" w:rsidRPr="00BD6F46" w:rsidRDefault="00EC3763" w:rsidP="00EC3763">
      <w:pPr>
        <w:pStyle w:val="PL"/>
      </w:pPr>
      <w:r w:rsidRPr="00BD6F46">
        <w:t xml:space="preserve">                  $ref: 'TS29571_CommonData.yaml#/components/responses/default'</w:t>
      </w:r>
    </w:p>
    <w:p w14:paraId="388CC767" w14:textId="77777777" w:rsidR="00EC3763" w:rsidRPr="00BD6F46" w:rsidRDefault="00EC3763" w:rsidP="00EC3763">
      <w:pPr>
        <w:pStyle w:val="PL"/>
      </w:pPr>
      <w:r w:rsidRPr="00BD6F46">
        <w:t xml:space="preserve">  '/chargingdata/{ChargingDataRef}/update':</w:t>
      </w:r>
    </w:p>
    <w:p w14:paraId="0BCA7D08" w14:textId="77777777" w:rsidR="00EC3763" w:rsidRPr="00BD6F46" w:rsidRDefault="00EC3763" w:rsidP="00EC3763">
      <w:pPr>
        <w:pStyle w:val="PL"/>
      </w:pPr>
      <w:r w:rsidRPr="00BD6F46">
        <w:t xml:space="preserve">    post:</w:t>
      </w:r>
    </w:p>
    <w:p w14:paraId="722B61BD" w14:textId="77777777" w:rsidR="00EC3763" w:rsidRPr="00BD6F46" w:rsidRDefault="00EC3763" w:rsidP="00EC3763">
      <w:pPr>
        <w:pStyle w:val="PL"/>
      </w:pPr>
      <w:r w:rsidRPr="00BD6F46">
        <w:t xml:space="preserve">      requestBody:</w:t>
      </w:r>
    </w:p>
    <w:p w14:paraId="05517498" w14:textId="77777777" w:rsidR="00EC3763" w:rsidRPr="00BD6F46" w:rsidRDefault="00EC3763" w:rsidP="00EC3763">
      <w:pPr>
        <w:pStyle w:val="PL"/>
      </w:pPr>
      <w:r w:rsidRPr="00BD6F46">
        <w:t xml:space="preserve">        required: true</w:t>
      </w:r>
    </w:p>
    <w:p w14:paraId="20F2921C" w14:textId="77777777" w:rsidR="00EC3763" w:rsidRPr="00BD6F46" w:rsidRDefault="00EC3763" w:rsidP="00EC3763">
      <w:pPr>
        <w:pStyle w:val="PL"/>
      </w:pPr>
      <w:r w:rsidRPr="00BD6F46">
        <w:t xml:space="preserve">        content:</w:t>
      </w:r>
    </w:p>
    <w:p w14:paraId="14DBFA11" w14:textId="77777777" w:rsidR="00EC3763" w:rsidRPr="00BD6F46" w:rsidRDefault="00EC3763" w:rsidP="00EC3763">
      <w:pPr>
        <w:pStyle w:val="PL"/>
      </w:pPr>
      <w:r w:rsidRPr="00BD6F46">
        <w:t xml:space="preserve">          application/json:</w:t>
      </w:r>
    </w:p>
    <w:p w14:paraId="56151300" w14:textId="77777777" w:rsidR="00EC3763" w:rsidRPr="00BD6F46" w:rsidRDefault="00EC3763" w:rsidP="00EC3763">
      <w:pPr>
        <w:pStyle w:val="PL"/>
      </w:pPr>
      <w:r w:rsidRPr="00BD6F46">
        <w:t xml:space="preserve">            schema:</w:t>
      </w:r>
    </w:p>
    <w:p w14:paraId="0186C304" w14:textId="77777777" w:rsidR="00EC3763" w:rsidRPr="00BD6F46" w:rsidRDefault="00EC3763" w:rsidP="00EC3763">
      <w:pPr>
        <w:pStyle w:val="PL"/>
      </w:pPr>
      <w:r w:rsidRPr="00BD6F46">
        <w:t xml:space="preserve">              $ref: '#/components/schemas/ChargingDataRequest'</w:t>
      </w:r>
    </w:p>
    <w:p w14:paraId="29F42607" w14:textId="77777777" w:rsidR="00EC3763" w:rsidRPr="00BD6F46" w:rsidRDefault="00EC3763" w:rsidP="00EC3763">
      <w:pPr>
        <w:pStyle w:val="PL"/>
      </w:pPr>
      <w:r w:rsidRPr="00BD6F46">
        <w:t xml:space="preserve">      parameters:</w:t>
      </w:r>
    </w:p>
    <w:p w14:paraId="1663AF84" w14:textId="77777777" w:rsidR="00EC3763" w:rsidRPr="00BD6F46" w:rsidRDefault="00EC3763" w:rsidP="00EC3763">
      <w:pPr>
        <w:pStyle w:val="PL"/>
      </w:pPr>
      <w:r w:rsidRPr="00BD6F46">
        <w:t xml:space="preserve">        - name: ChargingDataRef</w:t>
      </w:r>
    </w:p>
    <w:p w14:paraId="0951192F" w14:textId="77777777" w:rsidR="00EC3763" w:rsidRPr="00BD6F46" w:rsidRDefault="00EC3763" w:rsidP="00EC3763">
      <w:pPr>
        <w:pStyle w:val="PL"/>
      </w:pPr>
      <w:r w:rsidRPr="00BD6F46">
        <w:t xml:space="preserve">          in: path</w:t>
      </w:r>
    </w:p>
    <w:p w14:paraId="073FE114" w14:textId="77777777" w:rsidR="00EC3763" w:rsidRPr="00BD6F46" w:rsidRDefault="00EC3763" w:rsidP="00EC3763">
      <w:pPr>
        <w:pStyle w:val="PL"/>
      </w:pPr>
      <w:r w:rsidRPr="00BD6F46">
        <w:t xml:space="preserve">          description: a unique identifier for a charging data resource in a PLMN</w:t>
      </w:r>
    </w:p>
    <w:p w14:paraId="38AA728D" w14:textId="77777777" w:rsidR="00EC3763" w:rsidRPr="00BD6F46" w:rsidRDefault="00EC3763" w:rsidP="00EC3763">
      <w:pPr>
        <w:pStyle w:val="PL"/>
      </w:pPr>
      <w:r w:rsidRPr="00BD6F46">
        <w:t xml:space="preserve">          required: true</w:t>
      </w:r>
    </w:p>
    <w:p w14:paraId="7DF968D8" w14:textId="77777777" w:rsidR="00EC3763" w:rsidRPr="00BD6F46" w:rsidRDefault="00EC3763" w:rsidP="00EC3763">
      <w:pPr>
        <w:pStyle w:val="PL"/>
      </w:pPr>
      <w:r w:rsidRPr="00BD6F46">
        <w:t xml:space="preserve">          schema:</w:t>
      </w:r>
    </w:p>
    <w:p w14:paraId="643811EA" w14:textId="77777777" w:rsidR="00EC3763" w:rsidRPr="00BD6F46" w:rsidRDefault="00EC3763" w:rsidP="00EC3763">
      <w:pPr>
        <w:pStyle w:val="PL"/>
      </w:pPr>
      <w:r w:rsidRPr="00BD6F46">
        <w:t xml:space="preserve">            type: string</w:t>
      </w:r>
    </w:p>
    <w:p w14:paraId="56142A21" w14:textId="77777777" w:rsidR="00EC3763" w:rsidRPr="00BD6F46" w:rsidRDefault="00EC3763" w:rsidP="00EC3763">
      <w:pPr>
        <w:pStyle w:val="PL"/>
      </w:pPr>
      <w:r w:rsidRPr="00BD6F46">
        <w:t xml:space="preserve">      responses:</w:t>
      </w:r>
    </w:p>
    <w:p w14:paraId="5EA111F2" w14:textId="77777777" w:rsidR="00EC3763" w:rsidRPr="00BD6F46" w:rsidRDefault="00EC3763" w:rsidP="00EC3763">
      <w:pPr>
        <w:pStyle w:val="PL"/>
      </w:pPr>
      <w:r w:rsidRPr="00BD6F46">
        <w:t xml:space="preserve">        '200':</w:t>
      </w:r>
    </w:p>
    <w:p w14:paraId="643A6893" w14:textId="77777777" w:rsidR="00EC3763" w:rsidRPr="00BD6F46" w:rsidRDefault="00EC3763" w:rsidP="00EC3763">
      <w:pPr>
        <w:pStyle w:val="PL"/>
      </w:pPr>
      <w:r w:rsidRPr="00BD6F46">
        <w:t xml:space="preserve">          description: OK. Updated Charging Data resource is returned</w:t>
      </w:r>
    </w:p>
    <w:p w14:paraId="2FCAAC51" w14:textId="77777777" w:rsidR="00EC3763" w:rsidRPr="00BD6F46" w:rsidRDefault="00EC3763" w:rsidP="00EC3763">
      <w:pPr>
        <w:pStyle w:val="PL"/>
      </w:pPr>
      <w:r w:rsidRPr="00BD6F46">
        <w:t xml:space="preserve">          content:</w:t>
      </w:r>
    </w:p>
    <w:p w14:paraId="0D415BE5" w14:textId="77777777" w:rsidR="00EC3763" w:rsidRPr="00BD6F46" w:rsidRDefault="00EC3763" w:rsidP="00EC3763">
      <w:pPr>
        <w:pStyle w:val="PL"/>
      </w:pPr>
      <w:r w:rsidRPr="00BD6F46">
        <w:t xml:space="preserve">            application/json:</w:t>
      </w:r>
    </w:p>
    <w:p w14:paraId="1F6F2A13" w14:textId="77777777" w:rsidR="00EC3763" w:rsidRPr="00BD6F46" w:rsidRDefault="00EC3763" w:rsidP="00EC3763">
      <w:pPr>
        <w:pStyle w:val="PL"/>
      </w:pPr>
      <w:r w:rsidRPr="00BD6F46">
        <w:t xml:space="preserve">              schema:</w:t>
      </w:r>
    </w:p>
    <w:p w14:paraId="06ADD221" w14:textId="40D687C2" w:rsidR="00EC3763" w:rsidRDefault="00EC3763" w:rsidP="00EC3763">
      <w:pPr>
        <w:pStyle w:val="PL"/>
        <w:rPr>
          <w:ins w:id="178" w:author="Huawei-01" w:date="2022-03-25T20:26:00Z"/>
        </w:rPr>
      </w:pPr>
      <w:r w:rsidRPr="00BD6F46">
        <w:t xml:space="preserve">                $ref: '#/components/schemas/ChargingDataResponse'</w:t>
      </w:r>
    </w:p>
    <w:p w14:paraId="3722FCD4" w14:textId="77777777" w:rsidR="00DE2592" w:rsidRDefault="00DE2592" w:rsidP="00DE2592">
      <w:pPr>
        <w:pStyle w:val="PL"/>
        <w:rPr>
          <w:ins w:id="179" w:author="Huawei-01" w:date="2022-03-25T20:26:00Z"/>
          <w:noProof w:val="0"/>
        </w:rPr>
      </w:pPr>
      <w:ins w:id="180" w:author="Huawei-01" w:date="2022-03-25T20:26:00Z">
        <w:r>
          <w:rPr>
            <w:noProof w:val="0"/>
          </w:rPr>
          <w:t xml:space="preserve">                '307':</w:t>
        </w:r>
      </w:ins>
    </w:p>
    <w:p w14:paraId="544A2A2E" w14:textId="77777777" w:rsidR="00DE2592" w:rsidRDefault="00DE2592" w:rsidP="00DE2592">
      <w:pPr>
        <w:pStyle w:val="PL"/>
        <w:rPr>
          <w:ins w:id="181" w:author="Huawei-01" w:date="2022-03-25T20:26:00Z"/>
          <w:noProof w:val="0"/>
        </w:rPr>
      </w:pPr>
      <w:ins w:id="182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C4111DC" w14:textId="77777777" w:rsidR="00DE2592" w:rsidRDefault="00DE2592" w:rsidP="00DE2592">
      <w:pPr>
        <w:pStyle w:val="PL"/>
        <w:rPr>
          <w:ins w:id="183" w:author="Huawei-01" w:date="2022-03-25T20:26:00Z"/>
          <w:noProof w:val="0"/>
        </w:rPr>
      </w:pPr>
      <w:ins w:id="184" w:author="Huawei-01" w:date="2022-03-25T20:26:00Z">
        <w:r>
          <w:rPr>
            <w:noProof w:val="0"/>
          </w:rPr>
          <w:t xml:space="preserve">                '308':</w:t>
        </w:r>
      </w:ins>
    </w:p>
    <w:p w14:paraId="0123027C" w14:textId="4E02A153" w:rsidR="00DE2592" w:rsidRPr="00DE2592" w:rsidRDefault="00DE2592" w:rsidP="00EC3763">
      <w:pPr>
        <w:pStyle w:val="PL"/>
      </w:pPr>
      <w:ins w:id="185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562EA71" w14:textId="77777777" w:rsidR="00EC3763" w:rsidRDefault="00EC3763" w:rsidP="00EC3763">
      <w:pPr>
        <w:pStyle w:val="PL"/>
      </w:pPr>
      <w:r>
        <w:t xml:space="preserve">        '400':</w:t>
      </w:r>
    </w:p>
    <w:p w14:paraId="4EC8E291" w14:textId="77777777" w:rsidR="00EC3763" w:rsidRDefault="00EC3763" w:rsidP="00EC3763">
      <w:pPr>
        <w:pStyle w:val="PL"/>
      </w:pPr>
      <w:r>
        <w:t xml:space="preserve">          description: Bad request</w:t>
      </w:r>
    </w:p>
    <w:p w14:paraId="0BA8B5A3" w14:textId="77777777" w:rsidR="00EC3763" w:rsidRDefault="00EC3763" w:rsidP="00EC3763">
      <w:pPr>
        <w:pStyle w:val="PL"/>
      </w:pPr>
      <w:r>
        <w:t xml:space="preserve">          content:</w:t>
      </w:r>
    </w:p>
    <w:p w14:paraId="624CE356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3ABA5221" w14:textId="77777777" w:rsidR="00EC3763" w:rsidRDefault="00EC3763" w:rsidP="00EC3763">
      <w:pPr>
        <w:pStyle w:val="PL"/>
      </w:pPr>
      <w:r>
        <w:t xml:space="preserve">              schema:</w:t>
      </w:r>
    </w:p>
    <w:p w14:paraId="18ED8772" w14:textId="77777777" w:rsidR="00EC3763" w:rsidRDefault="00EC3763" w:rsidP="00EC3763">
      <w:pPr>
        <w:pStyle w:val="PL"/>
      </w:pPr>
      <w:r>
        <w:t xml:space="preserve">                oneOf:</w:t>
      </w:r>
    </w:p>
    <w:p w14:paraId="6B71D084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08594953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645EA1E2" w14:textId="77777777" w:rsidR="00EC3763" w:rsidRDefault="00EC3763" w:rsidP="00EC3763">
      <w:pPr>
        <w:pStyle w:val="PL"/>
      </w:pPr>
      <w:r>
        <w:t xml:space="preserve">        '401':</w:t>
      </w:r>
    </w:p>
    <w:p w14:paraId="1D7545CD" w14:textId="77777777" w:rsidR="00EC3763" w:rsidRDefault="00EC3763" w:rsidP="00EC3763">
      <w:pPr>
        <w:pStyle w:val="PL"/>
      </w:pPr>
      <w:r>
        <w:t xml:space="preserve">          $ref: 'TS29571_CommonData.yaml#/components/responses/401'</w:t>
      </w:r>
    </w:p>
    <w:p w14:paraId="37039620" w14:textId="77777777" w:rsidR="00EC3763" w:rsidRDefault="00EC3763" w:rsidP="00EC3763">
      <w:pPr>
        <w:pStyle w:val="PL"/>
      </w:pPr>
      <w:r>
        <w:t xml:space="preserve">        '403':</w:t>
      </w:r>
    </w:p>
    <w:p w14:paraId="1FA31C7F" w14:textId="77777777" w:rsidR="00EC3763" w:rsidRDefault="00EC3763" w:rsidP="00EC3763">
      <w:pPr>
        <w:pStyle w:val="PL"/>
      </w:pPr>
      <w:r>
        <w:t xml:space="preserve">          description: Forbidden</w:t>
      </w:r>
    </w:p>
    <w:p w14:paraId="4F8909EE" w14:textId="77777777" w:rsidR="00EC3763" w:rsidRDefault="00EC3763" w:rsidP="00EC3763">
      <w:pPr>
        <w:pStyle w:val="PL"/>
      </w:pPr>
      <w:r>
        <w:t xml:space="preserve">          content:</w:t>
      </w:r>
    </w:p>
    <w:p w14:paraId="574EC87A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046DC212" w14:textId="77777777" w:rsidR="00EC3763" w:rsidRDefault="00EC3763" w:rsidP="00EC3763">
      <w:pPr>
        <w:pStyle w:val="PL"/>
      </w:pPr>
      <w:r>
        <w:t xml:space="preserve">              schema:</w:t>
      </w:r>
    </w:p>
    <w:p w14:paraId="01BAE68A" w14:textId="77777777" w:rsidR="00EC3763" w:rsidRDefault="00EC3763" w:rsidP="00EC3763">
      <w:pPr>
        <w:pStyle w:val="PL"/>
      </w:pPr>
      <w:r>
        <w:t xml:space="preserve">                oneOf:</w:t>
      </w:r>
    </w:p>
    <w:p w14:paraId="7A2ADFDF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59DB6081" w14:textId="77777777" w:rsidR="00EC3763" w:rsidRDefault="00EC3763" w:rsidP="00EC3763">
      <w:pPr>
        <w:pStyle w:val="PL"/>
      </w:pPr>
      <w:r>
        <w:lastRenderedPageBreak/>
        <w:t xml:space="preserve">                  - $ref: '#/components/schemas/ChargingDataResponse'</w:t>
      </w:r>
    </w:p>
    <w:p w14:paraId="50121465" w14:textId="77777777" w:rsidR="00EC3763" w:rsidRDefault="00EC3763" w:rsidP="00EC3763">
      <w:pPr>
        <w:pStyle w:val="PL"/>
      </w:pPr>
      <w:r>
        <w:t xml:space="preserve">        '404':</w:t>
      </w:r>
    </w:p>
    <w:p w14:paraId="60A5573B" w14:textId="77777777" w:rsidR="00EC3763" w:rsidRDefault="00EC3763" w:rsidP="00EC3763">
      <w:pPr>
        <w:pStyle w:val="PL"/>
      </w:pPr>
      <w:r>
        <w:t xml:space="preserve">          description: Not Found</w:t>
      </w:r>
    </w:p>
    <w:p w14:paraId="42106BE4" w14:textId="77777777" w:rsidR="00EC3763" w:rsidRDefault="00EC3763" w:rsidP="00EC3763">
      <w:pPr>
        <w:pStyle w:val="PL"/>
      </w:pPr>
      <w:r>
        <w:t xml:space="preserve">          content:</w:t>
      </w:r>
    </w:p>
    <w:p w14:paraId="0B07F488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4B3CABB2" w14:textId="77777777" w:rsidR="00EC3763" w:rsidRDefault="00EC3763" w:rsidP="00EC3763">
      <w:pPr>
        <w:pStyle w:val="PL"/>
      </w:pPr>
      <w:r>
        <w:t xml:space="preserve">              schema:</w:t>
      </w:r>
    </w:p>
    <w:p w14:paraId="71939E88" w14:textId="77777777" w:rsidR="00EC3763" w:rsidRDefault="00EC3763" w:rsidP="00EC3763">
      <w:pPr>
        <w:pStyle w:val="PL"/>
      </w:pPr>
      <w:r>
        <w:t xml:space="preserve">                oneOf:</w:t>
      </w:r>
    </w:p>
    <w:p w14:paraId="4735C390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749C4466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29F8FC22" w14:textId="77777777" w:rsidR="00EC3763" w:rsidRDefault="00EC3763" w:rsidP="00EC3763">
      <w:pPr>
        <w:pStyle w:val="PL"/>
      </w:pPr>
      <w:r>
        <w:t xml:space="preserve">        '405':</w:t>
      </w:r>
    </w:p>
    <w:p w14:paraId="4FED8096" w14:textId="77777777" w:rsidR="00EC3763" w:rsidRDefault="00EC3763" w:rsidP="00EC3763">
      <w:pPr>
        <w:pStyle w:val="PL"/>
      </w:pPr>
      <w:r>
        <w:t xml:space="preserve">          $ref: 'TS29571_CommonData.yaml#/components/responses/405'</w:t>
      </w:r>
    </w:p>
    <w:p w14:paraId="656AEB55" w14:textId="77777777" w:rsidR="00EC3763" w:rsidRDefault="00EC3763" w:rsidP="00EC3763">
      <w:pPr>
        <w:pStyle w:val="PL"/>
      </w:pPr>
      <w:r>
        <w:t xml:space="preserve">        '408':</w:t>
      </w:r>
    </w:p>
    <w:p w14:paraId="51D30AD9" w14:textId="77777777" w:rsidR="00EC3763" w:rsidRDefault="00EC3763" w:rsidP="00EC3763">
      <w:pPr>
        <w:pStyle w:val="PL"/>
      </w:pPr>
      <w:r>
        <w:t xml:space="preserve">          $ref: 'TS29571_CommonData.yaml#/components/responses/408'</w:t>
      </w:r>
    </w:p>
    <w:p w14:paraId="2854010C" w14:textId="77777777" w:rsidR="00EC3763" w:rsidRDefault="00EC3763" w:rsidP="00EC3763">
      <w:pPr>
        <w:pStyle w:val="PL"/>
      </w:pPr>
      <w:r>
        <w:t xml:space="preserve">        '410':</w:t>
      </w:r>
    </w:p>
    <w:p w14:paraId="39B8F783" w14:textId="77777777" w:rsidR="00EC3763" w:rsidRDefault="00EC3763" w:rsidP="00EC3763">
      <w:pPr>
        <w:pStyle w:val="PL"/>
      </w:pPr>
      <w:r>
        <w:t xml:space="preserve">          $ref: 'TS29571_CommonData.yaml#/components/responses/410'</w:t>
      </w:r>
    </w:p>
    <w:p w14:paraId="07FC2161" w14:textId="77777777" w:rsidR="00EC3763" w:rsidRDefault="00EC3763" w:rsidP="00EC3763">
      <w:pPr>
        <w:pStyle w:val="PL"/>
      </w:pPr>
      <w:r>
        <w:t xml:space="preserve">        '411':</w:t>
      </w:r>
    </w:p>
    <w:p w14:paraId="6E992FF9" w14:textId="77777777" w:rsidR="00EC3763" w:rsidRDefault="00EC3763" w:rsidP="00EC3763">
      <w:pPr>
        <w:pStyle w:val="PL"/>
      </w:pPr>
      <w:r>
        <w:t xml:space="preserve">          $ref: 'TS29571_CommonData.yaml#/components/responses/411'</w:t>
      </w:r>
    </w:p>
    <w:p w14:paraId="05D243F8" w14:textId="77777777" w:rsidR="00EC3763" w:rsidRDefault="00EC3763" w:rsidP="00EC3763">
      <w:pPr>
        <w:pStyle w:val="PL"/>
      </w:pPr>
      <w:r>
        <w:t xml:space="preserve">        '413':</w:t>
      </w:r>
    </w:p>
    <w:p w14:paraId="6E8632C5" w14:textId="77777777" w:rsidR="00EC3763" w:rsidRPr="00BD6F46" w:rsidRDefault="00EC3763" w:rsidP="00EC3763">
      <w:pPr>
        <w:pStyle w:val="PL"/>
      </w:pPr>
      <w:r>
        <w:t xml:space="preserve">          $ref: 'TS29571_CommonData.yaml#/components/responses/413'</w:t>
      </w:r>
    </w:p>
    <w:p w14:paraId="2D5699D1" w14:textId="77777777" w:rsidR="00EC3763" w:rsidRPr="00BD6F46" w:rsidRDefault="00EC3763" w:rsidP="00EC3763">
      <w:pPr>
        <w:pStyle w:val="PL"/>
      </w:pPr>
      <w:r>
        <w:t xml:space="preserve">        '500</w:t>
      </w:r>
      <w:r w:rsidRPr="00BD6F46">
        <w:t>':</w:t>
      </w:r>
    </w:p>
    <w:p w14:paraId="6E57B047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128D54" w14:textId="77777777" w:rsidR="00EC3763" w:rsidRPr="00BD6F46" w:rsidRDefault="00EC3763" w:rsidP="00EC3763">
      <w:pPr>
        <w:pStyle w:val="PL"/>
      </w:pPr>
      <w:r>
        <w:t xml:space="preserve">        '503</w:t>
      </w:r>
      <w:r w:rsidRPr="00BD6F46">
        <w:t>':</w:t>
      </w:r>
    </w:p>
    <w:p w14:paraId="23C49AF8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79F290" w14:textId="77777777" w:rsidR="00EC3763" w:rsidRPr="00BD6F46" w:rsidRDefault="00EC3763" w:rsidP="00EC3763">
      <w:pPr>
        <w:pStyle w:val="PL"/>
      </w:pPr>
      <w:r w:rsidRPr="00BD6F46">
        <w:t xml:space="preserve">        default:</w:t>
      </w:r>
    </w:p>
    <w:p w14:paraId="095B4952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'TS29571_CommonData.yaml#/components/responses/default'</w:t>
      </w:r>
    </w:p>
    <w:p w14:paraId="0E187B73" w14:textId="77777777" w:rsidR="00EC3763" w:rsidRPr="00BD6F46" w:rsidRDefault="00EC3763" w:rsidP="00EC3763">
      <w:pPr>
        <w:pStyle w:val="PL"/>
      </w:pPr>
      <w:r w:rsidRPr="00BD6F46">
        <w:t xml:space="preserve">  '/chargingdata/{ChargingDataRef}/release':</w:t>
      </w:r>
    </w:p>
    <w:p w14:paraId="5C44A824" w14:textId="77777777" w:rsidR="00EC3763" w:rsidRPr="00BD6F46" w:rsidRDefault="00EC3763" w:rsidP="00EC3763">
      <w:pPr>
        <w:pStyle w:val="PL"/>
      </w:pPr>
      <w:r w:rsidRPr="00BD6F46">
        <w:t xml:space="preserve">    post:</w:t>
      </w:r>
    </w:p>
    <w:p w14:paraId="50F36437" w14:textId="77777777" w:rsidR="00EC3763" w:rsidRPr="00BD6F46" w:rsidRDefault="00EC3763" w:rsidP="00EC3763">
      <w:pPr>
        <w:pStyle w:val="PL"/>
      </w:pPr>
      <w:r w:rsidRPr="00BD6F46">
        <w:t xml:space="preserve">      requestBody:</w:t>
      </w:r>
    </w:p>
    <w:p w14:paraId="2458647B" w14:textId="77777777" w:rsidR="00EC3763" w:rsidRPr="00BD6F46" w:rsidRDefault="00EC3763" w:rsidP="00EC3763">
      <w:pPr>
        <w:pStyle w:val="PL"/>
      </w:pPr>
      <w:r w:rsidRPr="00BD6F46">
        <w:t xml:space="preserve">        required: true</w:t>
      </w:r>
    </w:p>
    <w:p w14:paraId="6E1375A2" w14:textId="77777777" w:rsidR="00EC3763" w:rsidRPr="00BD6F46" w:rsidRDefault="00EC3763" w:rsidP="00EC3763">
      <w:pPr>
        <w:pStyle w:val="PL"/>
      </w:pPr>
      <w:r w:rsidRPr="00BD6F46">
        <w:t xml:space="preserve">        content:</w:t>
      </w:r>
    </w:p>
    <w:p w14:paraId="7B94B578" w14:textId="77777777" w:rsidR="00EC3763" w:rsidRPr="00BD6F46" w:rsidRDefault="00EC3763" w:rsidP="00EC3763">
      <w:pPr>
        <w:pStyle w:val="PL"/>
      </w:pPr>
      <w:r w:rsidRPr="00BD6F46">
        <w:t xml:space="preserve">          application/json:</w:t>
      </w:r>
    </w:p>
    <w:p w14:paraId="1302B2E9" w14:textId="77777777" w:rsidR="00EC3763" w:rsidRPr="00BD6F46" w:rsidRDefault="00EC3763" w:rsidP="00EC3763">
      <w:pPr>
        <w:pStyle w:val="PL"/>
      </w:pPr>
      <w:r w:rsidRPr="00BD6F46">
        <w:t xml:space="preserve">            schema:</w:t>
      </w:r>
    </w:p>
    <w:p w14:paraId="699640ED" w14:textId="77777777" w:rsidR="00EC3763" w:rsidRPr="00BD6F46" w:rsidRDefault="00EC3763" w:rsidP="00EC3763">
      <w:pPr>
        <w:pStyle w:val="PL"/>
      </w:pPr>
      <w:r w:rsidRPr="00BD6F46">
        <w:t xml:space="preserve">              $ref: '#/components/schemas/ChargingDataRequest'</w:t>
      </w:r>
    </w:p>
    <w:p w14:paraId="4445AB59" w14:textId="77777777" w:rsidR="00EC3763" w:rsidRPr="00BD6F46" w:rsidRDefault="00EC3763" w:rsidP="00EC3763">
      <w:pPr>
        <w:pStyle w:val="PL"/>
      </w:pPr>
      <w:r w:rsidRPr="00BD6F46">
        <w:t xml:space="preserve">      parameters:</w:t>
      </w:r>
    </w:p>
    <w:p w14:paraId="3FCB5AB6" w14:textId="77777777" w:rsidR="00EC3763" w:rsidRPr="00BD6F46" w:rsidRDefault="00EC3763" w:rsidP="00EC3763">
      <w:pPr>
        <w:pStyle w:val="PL"/>
      </w:pPr>
      <w:r w:rsidRPr="00BD6F46">
        <w:t xml:space="preserve">        - name: ChargingDataRef</w:t>
      </w:r>
    </w:p>
    <w:p w14:paraId="7763C8BD" w14:textId="77777777" w:rsidR="00EC3763" w:rsidRPr="00BD6F46" w:rsidRDefault="00EC3763" w:rsidP="00EC3763">
      <w:pPr>
        <w:pStyle w:val="PL"/>
      </w:pPr>
      <w:r w:rsidRPr="00BD6F46">
        <w:t xml:space="preserve">          in: path</w:t>
      </w:r>
    </w:p>
    <w:p w14:paraId="4A18E595" w14:textId="77777777" w:rsidR="00EC3763" w:rsidRPr="00BD6F46" w:rsidRDefault="00EC3763" w:rsidP="00EC3763">
      <w:pPr>
        <w:pStyle w:val="PL"/>
      </w:pPr>
      <w:r w:rsidRPr="00BD6F46">
        <w:t xml:space="preserve">          description: a unique identifier for a charging data resource in a PLMN</w:t>
      </w:r>
    </w:p>
    <w:p w14:paraId="382C66C3" w14:textId="77777777" w:rsidR="00EC3763" w:rsidRPr="00BD6F46" w:rsidRDefault="00EC3763" w:rsidP="00EC3763">
      <w:pPr>
        <w:pStyle w:val="PL"/>
      </w:pPr>
      <w:r w:rsidRPr="00BD6F46">
        <w:t xml:space="preserve">          required: true</w:t>
      </w:r>
    </w:p>
    <w:p w14:paraId="1A6F1451" w14:textId="77777777" w:rsidR="00EC3763" w:rsidRPr="00BD6F46" w:rsidRDefault="00EC3763" w:rsidP="00EC3763">
      <w:pPr>
        <w:pStyle w:val="PL"/>
      </w:pPr>
      <w:r w:rsidRPr="00BD6F46">
        <w:t xml:space="preserve">          schema:</w:t>
      </w:r>
    </w:p>
    <w:p w14:paraId="326B3A39" w14:textId="77777777" w:rsidR="00EC3763" w:rsidRPr="00BD6F46" w:rsidRDefault="00EC3763" w:rsidP="00EC3763">
      <w:pPr>
        <w:pStyle w:val="PL"/>
      </w:pPr>
      <w:r w:rsidRPr="00BD6F46">
        <w:t xml:space="preserve">            type: string</w:t>
      </w:r>
    </w:p>
    <w:p w14:paraId="56A56B88" w14:textId="77777777" w:rsidR="00EC3763" w:rsidRPr="00BD6F46" w:rsidRDefault="00EC3763" w:rsidP="00EC3763">
      <w:pPr>
        <w:pStyle w:val="PL"/>
      </w:pPr>
      <w:r w:rsidRPr="00BD6F46">
        <w:t xml:space="preserve">      responses:</w:t>
      </w:r>
    </w:p>
    <w:p w14:paraId="231B1D8B" w14:textId="77777777" w:rsidR="00EC3763" w:rsidRPr="00BD6F46" w:rsidRDefault="00EC3763" w:rsidP="00EC3763">
      <w:pPr>
        <w:pStyle w:val="PL"/>
      </w:pPr>
      <w:r w:rsidRPr="00BD6F46">
        <w:t xml:space="preserve">        '204':</w:t>
      </w:r>
    </w:p>
    <w:p w14:paraId="62492EDE" w14:textId="55F3C531" w:rsidR="00EC3763" w:rsidRDefault="00EC3763" w:rsidP="00EC3763">
      <w:pPr>
        <w:pStyle w:val="PL"/>
        <w:rPr>
          <w:ins w:id="186" w:author="Huawei-01" w:date="2022-03-25T20:26:00Z"/>
        </w:rPr>
      </w:pPr>
      <w:r w:rsidRPr="00BD6F46">
        <w:t xml:space="preserve">          description: No Content.</w:t>
      </w:r>
    </w:p>
    <w:p w14:paraId="630D62ED" w14:textId="77777777" w:rsidR="00DE2592" w:rsidRDefault="00DE2592" w:rsidP="00DE2592">
      <w:pPr>
        <w:pStyle w:val="PL"/>
        <w:rPr>
          <w:ins w:id="187" w:author="Huawei-01" w:date="2022-03-25T20:26:00Z"/>
          <w:noProof w:val="0"/>
        </w:rPr>
      </w:pPr>
      <w:ins w:id="188" w:author="Huawei-01" w:date="2022-03-25T20:26:00Z">
        <w:r>
          <w:rPr>
            <w:noProof w:val="0"/>
          </w:rPr>
          <w:t xml:space="preserve">                '307':</w:t>
        </w:r>
      </w:ins>
    </w:p>
    <w:p w14:paraId="139909B3" w14:textId="77777777" w:rsidR="00DE2592" w:rsidRDefault="00DE2592" w:rsidP="00DE2592">
      <w:pPr>
        <w:pStyle w:val="PL"/>
        <w:rPr>
          <w:ins w:id="189" w:author="Huawei-01" w:date="2022-03-25T20:26:00Z"/>
          <w:noProof w:val="0"/>
        </w:rPr>
      </w:pPr>
      <w:ins w:id="190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115C535" w14:textId="77777777" w:rsidR="00DE2592" w:rsidRDefault="00DE2592" w:rsidP="00DE2592">
      <w:pPr>
        <w:pStyle w:val="PL"/>
        <w:rPr>
          <w:ins w:id="191" w:author="Huawei-01" w:date="2022-03-25T20:26:00Z"/>
          <w:noProof w:val="0"/>
        </w:rPr>
      </w:pPr>
      <w:ins w:id="192" w:author="Huawei-01" w:date="2022-03-25T20:26:00Z">
        <w:r>
          <w:rPr>
            <w:noProof w:val="0"/>
          </w:rPr>
          <w:t xml:space="preserve">                '308':</w:t>
        </w:r>
      </w:ins>
    </w:p>
    <w:p w14:paraId="03E0D30E" w14:textId="6253D37E" w:rsidR="00DE2592" w:rsidRPr="00DE2592" w:rsidRDefault="00DE2592" w:rsidP="00EC3763">
      <w:pPr>
        <w:pStyle w:val="PL"/>
      </w:pPr>
      <w:ins w:id="193" w:author="Huawei-01" w:date="2022-03-25T20:26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C97DE88" w14:textId="77777777" w:rsidR="00EC3763" w:rsidRDefault="00EC3763" w:rsidP="00EC3763">
      <w:pPr>
        <w:pStyle w:val="PL"/>
      </w:pPr>
      <w:r>
        <w:t xml:space="preserve">        '401':</w:t>
      </w:r>
    </w:p>
    <w:p w14:paraId="5940BFC0" w14:textId="77777777" w:rsidR="00EC3763" w:rsidRDefault="00EC3763" w:rsidP="00EC3763">
      <w:pPr>
        <w:pStyle w:val="PL"/>
      </w:pPr>
      <w:r>
        <w:t xml:space="preserve">          $ref: 'TS29571_CommonData.yaml#/components/responses/401'</w:t>
      </w:r>
    </w:p>
    <w:p w14:paraId="2409195F" w14:textId="77777777" w:rsidR="00EC3763" w:rsidRDefault="00EC3763" w:rsidP="00EC3763">
      <w:pPr>
        <w:pStyle w:val="PL"/>
      </w:pPr>
      <w:r>
        <w:t xml:space="preserve">        '404':</w:t>
      </w:r>
    </w:p>
    <w:p w14:paraId="0C1F0537" w14:textId="77777777" w:rsidR="00EC3763" w:rsidRDefault="00EC3763" w:rsidP="00EC3763">
      <w:pPr>
        <w:pStyle w:val="PL"/>
      </w:pPr>
      <w:r>
        <w:t xml:space="preserve">          description: Not Found</w:t>
      </w:r>
    </w:p>
    <w:p w14:paraId="1D17CF32" w14:textId="77777777" w:rsidR="00EC3763" w:rsidRDefault="00EC3763" w:rsidP="00EC3763">
      <w:pPr>
        <w:pStyle w:val="PL"/>
      </w:pPr>
      <w:r>
        <w:t xml:space="preserve">          content:</w:t>
      </w:r>
    </w:p>
    <w:p w14:paraId="35747E31" w14:textId="77777777" w:rsidR="00EC3763" w:rsidRDefault="00EC3763" w:rsidP="00EC3763">
      <w:pPr>
        <w:pStyle w:val="PL"/>
      </w:pPr>
      <w:r>
        <w:t xml:space="preserve">            application/problem+json:</w:t>
      </w:r>
    </w:p>
    <w:p w14:paraId="5119ED26" w14:textId="77777777" w:rsidR="00EC3763" w:rsidRDefault="00EC3763" w:rsidP="00EC3763">
      <w:pPr>
        <w:pStyle w:val="PL"/>
      </w:pPr>
      <w:r>
        <w:t xml:space="preserve">              schema:</w:t>
      </w:r>
    </w:p>
    <w:p w14:paraId="6AABB25A" w14:textId="77777777" w:rsidR="00EC3763" w:rsidRDefault="00EC3763" w:rsidP="00EC3763">
      <w:pPr>
        <w:pStyle w:val="PL"/>
      </w:pPr>
      <w:r>
        <w:t xml:space="preserve">                oneOf:</w:t>
      </w:r>
    </w:p>
    <w:p w14:paraId="57E627F2" w14:textId="77777777" w:rsidR="00EC3763" w:rsidRDefault="00EC3763" w:rsidP="00EC3763">
      <w:pPr>
        <w:pStyle w:val="PL"/>
      </w:pPr>
      <w:r>
        <w:t xml:space="preserve">                  - $ref: 'TS29571_CommonData.yaml#/components/schemas/ProblemDetails'</w:t>
      </w:r>
    </w:p>
    <w:p w14:paraId="3397556B" w14:textId="77777777" w:rsidR="00EC3763" w:rsidRDefault="00EC3763" w:rsidP="00EC3763">
      <w:pPr>
        <w:pStyle w:val="PL"/>
      </w:pPr>
      <w:r>
        <w:t xml:space="preserve">                  - $ref: '#/components/schemas/ChargingDataResponse'</w:t>
      </w:r>
    </w:p>
    <w:p w14:paraId="4FB4AFEE" w14:textId="77777777" w:rsidR="00EC3763" w:rsidRDefault="00EC3763" w:rsidP="00EC3763">
      <w:pPr>
        <w:pStyle w:val="PL"/>
      </w:pPr>
      <w:r>
        <w:t xml:space="preserve">        '410':</w:t>
      </w:r>
    </w:p>
    <w:p w14:paraId="61CE10EE" w14:textId="77777777" w:rsidR="00EC3763" w:rsidRDefault="00EC3763" w:rsidP="00EC3763">
      <w:pPr>
        <w:pStyle w:val="PL"/>
      </w:pPr>
      <w:r>
        <w:t xml:space="preserve">          $ref: 'TS29571_CommonData.yaml#/components/responses/410'</w:t>
      </w:r>
    </w:p>
    <w:p w14:paraId="396C61A3" w14:textId="77777777" w:rsidR="00EC3763" w:rsidRDefault="00EC3763" w:rsidP="00EC3763">
      <w:pPr>
        <w:pStyle w:val="PL"/>
      </w:pPr>
      <w:r>
        <w:t xml:space="preserve">        '411':</w:t>
      </w:r>
    </w:p>
    <w:p w14:paraId="0DEA88A1" w14:textId="77777777" w:rsidR="00EC3763" w:rsidRDefault="00EC3763" w:rsidP="00EC3763">
      <w:pPr>
        <w:pStyle w:val="PL"/>
      </w:pPr>
      <w:r>
        <w:t xml:space="preserve">          $ref: 'TS29571_CommonData.yaml#/components/responses/411'</w:t>
      </w:r>
    </w:p>
    <w:p w14:paraId="798836DE" w14:textId="77777777" w:rsidR="00EC3763" w:rsidRDefault="00EC3763" w:rsidP="00EC3763">
      <w:pPr>
        <w:pStyle w:val="PL"/>
      </w:pPr>
      <w:r>
        <w:t xml:space="preserve">        '413':</w:t>
      </w:r>
    </w:p>
    <w:p w14:paraId="79ADCD31" w14:textId="77777777" w:rsidR="00EC3763" w:rsidRDefault="00EC3763" w:rsidP="00EC3763">
      <w:pPr>
        <w:pStyle w:val="PL"/>
      </w:pPr>
      <w:r>
        <w:t xml:space="preserve">          $ref: 'TS29571_CommonData.yaml#/components/responses/413'</w:t>
      </w:r>
    </w:p>
    <w:p w14:paraId="1BA5DC65" w14:textId="77777777" w:rsidR="00EC3763" w:rsidRPr="00BD6F46" w:rsidRDefault="00EC3763" w:rsidP="00EC3763">
      <w:pPr>
        <w:pStyle w:val="PL"/>
      </w:pPr>
      <w:r>
        <w:t xml:space="preserve">        '500</w:t>
      </w:r>
      <w:r w:rsidRPr="00BD6F46">
        <w:t>':</w:t>
      </w:r>
    </w:p>
    <w:p w14:paraId="4504D174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4E422E9" w14:textId="77777777" w:rsidR="00EC3763" w:rsidRPr="00BD6F46" w:rsidRDefault="00EC3763" w:rsidP="00EC3763">
      <w:pPr>
        <w:pStyle w:val="PL"/>
      </w:pPr>
      <w:r>
        <w:t xml:space="preserve">        '503</w:t>
      </w:r>
      <w:r w:rsidRPr="00BD6F46">
        <w:t>':</w:t>
      </w:r>
    </w:p>
    <w:p w14:paraId="1F1C2155" w14:textId="77777777" w:rsidR="00EC3763" w:rsidRPr="00BD6F46" w:rsidRDefault="00EC3763" w:rsidP="00EC376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53787CF" w14:textId="77777777" w:rsidR="00EC3763" w:rsidRPr="00BD6F46" w:rsidRDefault="00EC3763" w:rsidP="00EC3763">
      <w:pPr>
        <w:pStyle w:val="PL"/>
      </w:pPr>
      <w:r w:rsidRPr="00BD6F46">
        <w:t xml:space="preserve">        default:</w:t>
      </w:r>
    </w:p>
    <w:p w14:paraId="0E61C015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'TS29571_CommonData.yaml#/components/responses/default'</w:t>
      </w:r>
    </w:p>
    <w:p w14:paraId="57129BBA" w14:textId="77777777" w:rsidR="00EC3763" w:rsidRDefault="00EC3763" w:rsidP="00EC3763">
      <w:pPr>
        <w:pStyle w:val="PL"/>
      </w:pPr>
      <w:r w:rsidRPr="00BD6F46">
        <w:t>components:</w:t>
      </w:r>
    </w:p>
    <w:p w14:paraId="7FED0DF3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43D2C3F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79D74839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2FA9CA8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358ACE0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BECF108" w14:textId="77777777" w:rsidR="00EC3763" w:rsidRPr="001E757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BE789DC" w14:textId="77777777" w:rsidR="00EC3763" w:rsidRDefault="00EC3763" w:rsidP="00EC3763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CA0A17A" w14:textId="77777777" w:rsidR="00EC3763" w:rsidRPr="00BD6F46" w:rsidRDefault="00EC3763" w:rsidP="00EC3763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95F9604" w14:textId="77777777" w:rsidR="00EC3763" w:rsidRPr="00BD6F46" w:rsidRDefault="00EC3763" w:rsidP="00EC3763">
      <w:pPr>
        <w:pStyle w:val="PL"/>
      </w:pPr>
      <w:r w:rsidRPr="00BD6F46">
        <w:lastRenderedPageBreak/>
        <w:t xml:space="preserve">  schemas:</w:t>
      </w:r>
    </w:p>
    <w:p w14:paraId="630B0958" w14:textId="77777777" w:rsidR="00EC3763" w:rsidRPr="00BD6F46" w:rsidRDefault="00EC3763" w:rsidP="00EC3763">
      <w:pPr>
        <w:pStyle w:val="PL"/>
      </w:pPr>
      <w:r w:rsidRPr="00BD6F46">
        <w:t xml:space="preserve">    ChargingDataRequest:</w:t>
      </w:r>
    </w:p>
    <w:p w14:paraId="39725268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1D026A9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9681B27" w14:textId="77777777" w:rsidR="00EC3763" w:rsidRPr="00BD6F46" w:rsidRDefault="00EC3763" w:rsidP="00EC3763">
      <w:pPr>
        <w:pStyle w:val="PL"/>
      </w:pPr>
      <w:r w:rsidRPr="00BD6F46">
        <w:t xml:space="preserve">        subscriberIdentifier:</w:t>
      </w:r>
    </w:p>
    <w:p w14:paraId="09E68774" w14:textId="77777777" w:rsidR="00EC3763" w:rsidRDefault="00EC3763" w:rsidP="00EC3763">
      <w:pPr>
        <w:pStyle w:val="PL"/>
      </w:pPr>
      <w:r w:rsidRPr="00BD6F46">
        <w:t xml:space="preserve">          $ref: 'TS29571_CommonData.yaml#/components/schemas/Supi'</w:t>
      </w:r>
    </w:p>
    <w:p w14:paraId="6BE73046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F33E40B" w14:textId="77777777" w:rsidR="00EC3763" w:rsidRDefault="00EC3763" w:rsidP="00EC3763">
      <w:pPr>
        <w:pStyle w:val="PL"/>
      </w:pPr>
      <w:r w:rsidRPr="00BD6F46">
        <w:t xml:space="preserve">          </w:t>
      </w:r>
      <w:r w:rsidRPr="00F267AF">
        <w:t>type: string</w:t>
      </w:r>
    </w:p>
    <w:p w14:paraId="24C04227" w14:textId="77777777" w:rsidR="00EC3763" w:rsidRPr="00BD6F46" w:rsidRDefault="00EC3763" w:rsidP="00EC3763">
      <w:pPr>
        <w:pStyle w:val="PL"/>
      </w:pPr>
      <w:r w:rsidRPr="00BD6F46">
        <w:t xml:space="preserve">        chargingId:</w:t>
      </w:r>
    </w:p>
    <w:p w14:paraId="7EB6A8EE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7BBFB3" w14:textId="77777777" w:rsidR="00EC3763" w:rsidRPr="00BD6F46" w:rsidRDefault="00EC3763" w:rsidP="00EC376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6761F00" w14:textId="77777777" w:rsidR="00EC3763" w:rsidRPr="00BD6F46" w:rsidRDefault="00EC3763" w:rsidP="00EC3763">
      <w:pPr>
        <w:pStyle w:val="PL"/>
      </w:pPr>
      <w:r w:rsidRPr="00BD6F46">
        <w:t xml:space="preserve">          </w:t>
      </w:r>
      <w:r w:rsidRPr="00F267AF">
        <w:t>type: string</w:t>
      </w:r>
    </w:p>
    <w:p w14:paraId="5C902F32" w14:textId="77777777" w:rsidR="00EC3763" w:rsidRPr="00BD6F46" w:rsidRDefault="00EC3763" w:rsidP="00EC3763">
      <w:pPr>
        <w:pStyle w:val="PL"/>
      </w:pPr>
      <w:r w:rsidRPr="00BD6F46">
        <w:t xml:space="preserve">        nfConsumerIdentification:</w:t>
      </w:r>
    </w:p>
    <w:p w14:paraId="226F7618" w14:textId="77777777" w:rsidR="00EC3763" w:rsidRPr="00BD6F46" w:rsidRDefault="00EC3763" w:rsidP="00EC3763">
      <w:pPr>
        <w:pStyle w:val="PL"/>
      </w:pPr>
      <w:r w:rsidRPr="00BD6F46">
        <w:t xml:space="preserve">          $ref: '#/components/schemas/NFIdentification'</w:t>
      </w:r>
    </w:p>
    <w:p w14:paraId="291243E6" w14:textId="77777777" w:rsidR="00EC3763" w:rsidRPr="00BD6F46" w:rsidRDefault="00EC3763" w:rsidP="00EC3763">
      <w:pPr>
        <w:pStyle w:val="PL"/>
      </w:pPr>
      <w:r w:rsidRPr="00BD6F46">
        <w:t xml:space="preserve">        invocationTimeStamp:</w:t>
      </w:r>
    </w:p>
    <w:p w14:paraId="3CC3857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33E478A1" w14:textId="77777777" w:rsidR="00EC3763" w:rsidRPr="00BD6F46" w:rsidRDefault="00EC3763" w:rsidP="00EC3763">
      <w:pPr>
        <w:pStyle w:val="PL"/>
      </w:pPr>
      <w:r w:rsidRPr="00BD6F46">
        <w:t xml:space="preserve">        invocationSequenceNumber:</w:t>
      </w:r>
    </w:p>
    <w:p w14:paraId="5EF49420" w14:textId="77777777" w:rsidR="00EC3763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67E36F15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B296235" w14:textId="77777777" w:rsidR="00EC3763" w:rsidRDefault="00EC3763" w:rsidP="00EC3763">
      <w:pPr>
        <w:pStyle w:val="PL"/>
      </w:pPr>
      <w:r w:rsidRPr="00BD6F46">
        <w:t xml:space="preserve">          type: boolean</w:t>
      </w:r>
    </w:p>
    <w:p w14:paraId="1DA93C1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073C223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73EB6286" w14:textId="77777777" w:rsidR="00EC3763" w:rsidRDefault="00EC3763" w:rsidP="00EC3763">
      <w:pPr>
        <w:pStyle w:val="PL"/>
      </w:pPr>
      <w:r>
        <w:t xml:space="preserve">        oneTimeEventType:</w:t>
      </w:r>
    </w:p>
    <w:p w14:paraId="282F9629" w14:textId="77777777" w:rsidR="00EC3763" w:rsidRDefault="00EC3763" w:rsidP="00EC3763">
      <w:pPr>
        <w:pStyle w:val="PL"/>
      </w:pPr>
      <w:r>
        <w:t xml:space="preserve">          $ref: '#/components/schemas/oneTimeEventType'</w:t>
      </w:r>
    </w:p>
    <w:p w14:paraId="44A05C11" w14:textId="77777777" w:rsidR="00EC3763" w:rsidRPr="00BD6F46" w:rsidRDefault="00EC3763" w:rsidP="00EC3763">
      <w:pPr>
        <w:pStyle w:val="PL"/>
      </w:pPr>
      <w:r w:rsidRPr="00BD6F46">
        <w:t xml:space="preserve">        notifyUri:</w:t>
      </w:r>
    </w:p>
    <w:p w14:paraId="56F8C25B" w14:textId="77777777" w:rsidR="00EC3763" w:rsidRDefault="00EC3763" w:rsidP="00EC3763">
      <w:pPr>
        <w:pStyle w:val="PL"/>
      </w:pPr>
      <w:r w:rsidRPr="00BD6F46">
        <w:t xml:space="preserve">          $ref: 'TS29571_CommonData.yaml#/components/schemas/Uri'</w:t>
      </w:r>
    </w:p>
    <w:p w14:paraId="2044F028" w14:textId="77777777" w:rsidR="00EC3763" w:rsidRDefault="00EC3763" w:rsidP="00EC3763">
      <w:pPr>
        <w:pStyle w:val="PL"/>
      </w:pPr>
      <w:r>
        <w:t xml:space="preserve">        supportedFeatures:</w:t>
      </w:r>
    </w:p>
    <w:p w14:paraId="0FBDF2DE" w14:textId="77777777" w:rsidR="00EC3763" w:rsidRDefault="00EC3763" w:rsidP="00EC3763">
      <w:pPr>
        <w:pStyle w:val="PL"/>
      </w:pPr>
      <w:r>
        <w:t xml:space="preserve">          $ref: 'TS29571_CommonData.yaml#/components/schemas/SupportedFeatures'</w:t>
      </w:r>
    </w:p>
    <w:p w14:paraId="051AFB4E" w14:textId="77777777" w:rsidR="00EC3763" w:rsidRDefault="00EC3763" w:rsidP="00EC376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7278BD7" w14:textId="77777777" w:rsidR="00EC3763" w:rsidRPr="00BD6F46" w:rsidRDefault="00EC3763" w:rsidP="00EC3763">
      <w:pPr>
        <w:pStyle w:val="PL"/>
      </w:pPr>
      <w:r>
        <w:t xml:space="preserve">          type: string</w:t>
      </w:r>
    </w:p>
    <w:p w14:paraId="432CB343" w14:textId="77777777" w:rsidR="00EC3763" w:rsidRPr="00BD6F46" w:rsidRDefault="00EC3763" w:rsidP="00EC3763">
      <w:pPr>
        <w:pStyle w:val="PL"/>
      </w:pPr>
      <w:r w:rsidRPr="00BD6F46">
        <w:t xml:space="preserve">        multipleUnitUsage:</w:t>
      </w:r>
    </w:p>
    <w:p w14:paraId="24E5EA6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35F56AE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1B8D0716" w14:textId="77777777" w:rsidR="00EC3763" w:rsidRPr="00BD6F46" w:rsidRDefault="00EC3763" w:rsidP="00EC3763">
      <w:pPr>
        <w:pStyle w:val="PL"/>
      </w:pPr>
      <w:r w:rsidRPr="00BD6F46">
        <w:t xml:space="preserve">            $ref: '#/components/schemas/MultipleUnitUsage'</w:t>
      </w:r>
    </w:p>
    <w:p w14:paraId="0C55A179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4C206790" w14:textId="77777777" w:rsidR="00EC3763" w:rsidRPr="00BD6F46" w:rsidRDefault="00EC3763" w:rsidP="00EC3763">
      <w:pPr>
        <w:pStyle w:val="PL"/>
      </w:pPr>
      <w:r w:rsidRPr="00BD6F46">
        <w:t xml:space="preserve">        triggers:</w:t>
      </w:r>
    </w:p>
    <w:p w14:paraId="1231D98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D72DE32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AC2E8F2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026F8261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0AE97D63" w14:textId="77777777" w:rsidR="00EC3763" w:rsidRPr="00BD6F46" w:rsidRDefault="00EC3763" w:rsidP="00EC3763">
      <w:pPr>
        <w:pStyle w:val="PL"/>
      </w:pPr>
      <w:r w:rsidRPr="00BD6F46">
        <w:t xml:space="preserve">        pDUSessionChargingInformation:</w:t>
      </w:r>
    </w:p>
    <w:p w14:paraId="3A7BF0A5" w14:textId="77777777" w:rsidR="00EC3763" w:rsidRPr="00BD6F46" w:rsidRDefault="00EC3763" w:rsidP="00EC3763">
      <w:pPr>
        <w:pStyle w:val="PL"/>
      </w:pPr>
      <w:r w:rsidRPr="00BD6F46">
        <w:t xml:space="preserve">          $ref: '#/components/schemas/PDUSessionChargingInformation'</w:t>
      </w:r>
    </w:p>
    <w:p w14:paraId="3FCBC4D2" w14:textId="77777777" w:rsidR="00EC3763" w:rsidRPr="00BD6F46" w:rsidRDefault="00EC3763" w:rsidP="00EC3763">
      <w:pPr>
        <w:pStyle w:val="PL"/>
      </w:pPr>
      <w:r w:rsidRPr="00BD6F46">
        <w:t xml:space="preserve">        roamingQBCInformation:</w:t>
      </w:r>
    </w:p>
    <w:p w14:paraId="074A8382" w14:textId="77777777" w:rsidR="00EC3763" w:rsidRDefault="00EC3763" w:rsidP="00EC3763">
      <w:pPr>
        <w:pStyle w:val="PL"/>
      </w:pPr>
      <w:r w:rsidRPr="00BD6F46">
        <w:t xml:space="preserve">          $ref: '#/components/schemas/RoamingQBCInformation'</w:t>
      </w:r>
    </w:p>
    <w:p w14:paraId="50A3D630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85CBF9D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92FAB2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C5A4BA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D4D37D4" w14:textId="77777777" w:rsidR="00EC3763" w:rsidRPr="00BD6F46" w:rsidRDefault="00EC3763" w:rsidP="00EC376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663AC11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8CCB8F5" w14:textId="77777777" w:rsidR="00EC3763" w:rsidRPr="00BD6F46" w:rsidRDefault="00EC3763" w:rsidP="00EC376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0E04BFF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7D049EF" w14:textId="77777777" w:rsidR="00EC3763" w:rsidRPr="00BD6F46" w:rsidRDefault="00EC3763" w:rsidP="00EC3763">
      <w:pPr>
        <w:pStyle w:val="PL"/>
      </w:pPr>
      <w:r>
        <w:t xml:space="preserve">        locationReportingChargingInformation:</w:t>
      </w:r>
    </w:p>
    <w:p w14:paraId="7CB1168F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0BB69C1" w14:textId="77777777" w:rsidR="00EC3763" w:rsidRDefault="00EC3763" w:rsidP="00EC376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0D4EA0E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323E5DE" w14:textId="77777777" w:rsidR="00EC3763" w:rsidRPr="00BD6F46" w:rsidRDefault="00EC3763" w:rsidP="00EC3763">
      <w:pPr>
        <w:pStyle w:val="PL"/>
      </w:pPr>
      <w:r>
        <w:t xml:space="preserve">        nSMChargingInformation:</w:t>
      </w:r>
    </w:p>
    <w:p w14:paraId="333633C4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16CAFEF" w14:textId="77777777" w:rsidR="00EC3763" w:rsidRDefault="00EC3763" w:rsidP="00EC3763">
      <w:pPr>
        <w:pStyle w:val="PL"/>
      </w:pPr>
      <w:r>
        <w:t xml:space="preserve">        mMTelChargingInformation:</w:t>
      </w:r>
    </w:p>
    <w:p w14:paraId="01A6337A" w14:textId="77777777" w:rsidR="00EC3763" w:rsidRDefault="00EC3763" w:rsidP="00EC3763">
      <w:pPr>
        <w:pStyle w:val="PL"/>
      </w:pPr>
      <w:r>
        <w:t xml:space="preserve">          $ref: '#/components/schemas/MMTelChargingInformation'</w:t>
      </w:r>
    </w:p>
    <w:p w14:paraId="60118604" w14:textId="77777777" w:rsidR="00EC3763" w:rsidRDefault="00EC3763" w:rsidP="00EC3763">
      <w:pPr>
        <w:pStyle w:val="PL"/>
      </w:pPr>
      <w:r>
        <w:t xml:space="preserve">        iMSChargingInformation:</w:t>
      </w:r>
    </w:p>
    <w:p w14:paraId="1B4F3839" w14:textId="77777777" w:rsidR="00EC3763" w:rsidRDefault="00EC3763" w:rsidP="00EC3763">
      <w:pPr>
        <w:pStyle w:val="PL"/>
      </w:pPr>
      <w:r>
        <w:t xml:space="preserve">          $ref: '#/components/schemas/IMSChargingInformation'</w:t>
      </w:r>
    </w:p>
    <w:p w14:paraId="492CAFCF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52616E84" w14:textId="77777777" w:rsidR="00EC3763" w:rsidRPr="00BD6F46" w:rsidRDefault="00EC3763" w:rsidP="00EC376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ED9A161" w14:textId="77777777" w:rsidR="00EC3763" w:rsidRPr="00BD6F46" w:rsidRDefault="00EC3763" w:rsidP="00EC3763">
      <w:pPr>
        <w:pStyle w:val="PL"/>
      </w:pPr>
      <w:r w:rsidRPr="00BD6F46">
        <w:t xml:space="preserve">        - invocationTimeStamp</w:t>
      </w:r>
    </w:p>
    <w:p w14:paraId="7E1107DC" w14:textId="77777777" w:rsidR="00EC3763" w:rsidRPr="00BD6F46" w:rsidRDefault="00EC3763" w:rsidP="00EC3763">
      <w:pPr>
        <w:pStyle w:val="PL"/>
      </w:pPr>
      <w:r w:rsidRPr="00BD6F46">
        <w:t xml:space="preserve">        - invocationSequenceNumber</w:t>
      </w:r>
    </w:p>
    <w:p w14:paraId="6E678C6A" w14:textId="77777777" w:rsidR="00EC3763" w:rsidRPr="00BD6F46" w:rsidRDefault="00EC3763" w:rsidP="00EC3763">
      <w:pPr>
        <w:pStyle w:val="PL"/>
      </w:pPr>
      <w:r w:rsidRPr="00BD6F46">
        <w:t xml:space="preserve">    ChargingDataResponse:</w:t>
      </w:r>
    </w:p>
    <w:p w14:paraId="1582A45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4FE74B63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7743EE20" w14:textId="77777777" w:rsidR="00EC3763" w:rsidRPr="00BD6F46" w:rsidRDefault="00EC3763" w:rsidP="00EC3763">
      <w:pPr>
        <w:pStyle w:val="PL"/>
      </w:pPr>
      <w:r w:rsidRPr="00BD6F46">
        <w:t xml:space="preserve">        invocationTimeStamp:</w:t>
      </w:r>
    </w:p>
    <w:p w14:paraId="041347A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72B169AC" w14:textId="77777777" w:rsidR="00EC3763" w:rsidRPr="00BD6F46" w:rsidRDefault="00EC3763" w:rsidP="00EC3763">
      <w:pPr>
        <w:pStyle w:val="PL"/>
      </w:pPr>
      <w:r w:rsidRPr="00BD6F46">
        <w:t xml:space="preserve">        invocationSequenceNumber:</w:t>
      </w:r>
    </w:p>
    <w:p w14:paraId="1B2FE3AC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173DFE73" w14:textId="77777777" w:rsidR="00EC3763" w:rsidRPr="00BD6F46" w:rsidRDefault="00EC3763" w:rsidP="00EC3763">
      <w:pPr>
        <w:pStyle w:val="PL"/>
      </w:pPr>
      <w:r w:rsidRPr="00BD6F46">
        <w:t xml:space="preserve">        invocationResult:</w:t>
      </w:r>
    </w:p>
    <w:p w14:paraId="405747C3" w14:textId="77777777" w:rsidR="00EC3763" w:rsidRPr="00BD6F46" w:rsidRDefault="00EC3763" w:rsidP="00EC3763">
      <w:pPr>
        <w:pStyle w:val="PL"/>
      </w:pPr>
      <w:r w:rsidRPr="00BD6F46">
        <w:t xml:space="preserve">          $ref: '#/components/schemas/InvocationResult'</w:t>
      </w:r>
    </w:p>
    <w:p w14:paraId="6F68D057" w14:textId="77777777" w:rsidR="00EC3763" w:rsidRPr="00BD6F46" w:rsidRDefault="00EC3763" w:rsidP="00EC3763">
      <w:pPr>
        <w:pStyle w:val="PL"/>
      </w:pPr>
      <w:r w:rsidRPr="00BD6F46">
        <w:t xml:space="preserve">        sessionFailover:</w:t>
      </w:r>
    </w:p>
    <w:p w14:paraId="230D84E8" w14:textId="77777777" w:rsidR="00EC3763" w:rsidRPr="00BD6F46" w:rsidRDefault="00EC3763" w:rsidP="00EC3763">
      <w:pPr>
        <w:pStyle w:val="PL"/>
      </w:pPr>
      <w:r w:rsidRPr="00BD6F46">
        <w:t xml:space="preserve">          $ref: '#/components/schemas/SessionFailover'</w:t>
      </w:r>
    </w:p>
    <w:p w14:paraId="58B06FF4" w14:textId="77777777" w:rsidR="00EC3763" w:rsidRDefault="00EC3763" w:rsidP="00EC3763">
      <w:pPr>
        <w:pStyle w:val="PL"/>
      </w:pPr>
      <w:r>
        <w:t xml:space="preserve">        supportedFeatures:</w:t>
      </w:r>
    </w:p>
    <w:p w14:paraId="03C3BBE9" w14:textId="77777777" w:rsidR="00EC3763" w:rsidRDefault="00EC3763" w:rsidP="00EC3763">
      <w:pPr>
        <w:pStyle w:val="PL"/>
      </w:pPr>
      <w:r>
        <w:lastRenderedPageBreak/>
        <w:t xml:space="preserve">          $ref: 'TS29571_CommonData.yaml#/components/schemas/SupportedFeatures'</w:t>
      </w:r>
    </w:p>
    <w:p w14:paraId="070C8C13" w14:textId="77777777" w:rsidR="00EC3763" w:rsidRPr="00BD6F46" w:rsidRDefault="00EC3763" w:rsidP="00EC376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76671B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02672C0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E0CD25E" w14:textId="77777777" w:rsidR="00EC3763" w:rsidRPr="00BD6F46" w:rsidRDefault="00EC3763" w:rsidP="00EC376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CEF36D8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7017C466" w14:textId="77777777" w:rsidR="00EC3763" w:rsidRPr="00BD6F46" w:rsidRDefault="00EC3763" w:rsidP="00EC3763">
      <w:pPr>
        <w:pStyle w:val="PL"/>
      </w:pPr>
      <w:r w:rsidRPr="00BD6F46">
        <w:t xml:space="preserve">        triggers:</w:t>
      </w:r>
    </w:p>
    <w:p w14:paraId="5AD6654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DF8481B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68F3228D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5281670B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495AF972" w14:textId="77777777" w:rsidR="00EC3763" w:rsidRPr="00BD6F46" w:rsidRDefault="00EC3763" w:rsidP="00EC3763">
      <w:pPr>
        <w:pStyle w:val="PL"/>
      </w:pPr>
      <w:r w:rsidRPr="00BD6F46">
        <w:t xml:space="preserve">        pDUSessionChargingInformation:</w:t>
      </w:r>
    </w:p>
    <w:p w14:paraId="42206C32" w14:textId="77777777" w:rsidR="00EC3763" w:rsidRPr="00BD6F46" w:rsidRDefault="00EC3763" w:rsidP="00EC3763">
      <w:pPr>
        <w:pStyle w:val="PL"/>
      </w:pPr>
      <w:r w:rsidRPr="00BD6F46">
        <w:t xml:space="preserve">          $ref: '#/components/schemas/PDUSessionChargingInformation'</w:t>
      </w:r>
    </w:p>
    <w:p w14:paraId="70E39593" w14:textId="77777777" w:rsidR="00EC3763" w:rsidRPr="00BD6F46" w:rsidRDefault="00EC3763" w:rsidP="00EC3763">
      <w:pPr>
        <w:pStyle w:val="PL"/>
      </w:pPr>
      <w:r w:rsidRPr="00BD6F46">
        <w:t xml:space="preserve">        roamingQBCInformation:</w:t>
      </w:r>
    </w:p>
    <w:p w14:paraId="65EE1951" w14:textId="77777777" w:rsidR="00EC3763" w:rsidRDefault="00EC3763" w:rsidP="00EC3763">
      <w:pPr>
        <w:pStyle w:val="PL"/>
      </w:pPr>
      <w:r w:rsidRPr="00BD6F46">
        <w:t xml:space="preserve">          $ref: '#/components/schemas/RoamingQBCInformation'</w:t>
      </w:r>
    </w:p>
    <w:p w14:paraId="7A4E2E6F" w14:textId="77777777" w:rsidR="00EC3763" w:rsidRDefault="00EC3763" w:rsidP="00EC3763">
      <w:pPr>
        <w:pStyle w:val="PL"/>
      </w:pPr>
      <w:r>
        <w:t xml:space="preserve">        locationReportingChargingInformation:</w:t>
      </w:r>
    </w:p>
    <w:p w14:paraId="24585BC0" w14:textId="77777777" w:rsidR="00EC3763" w:rsidRPr="00BD6F46" w:rsidRDefault="00EC3763" w:rsidP="00EC3763">
      <w:pPr>
        <w:pStyle w:val="PL"/>
      </w:pPr>
      <w:r>
        <w:t xml:space="preserve">          $ref: '#/components/schemas/LocationReportingChargingInformation'</w:t>
      </w:r>
    </w:p>
    <w:p w14:paraId="6CC49F4D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4E2042E9" w14:textId="77777777" w:rsidR="00EC3763" w:rsidRPr="00BD6F46" w:rsidRDefault="00EC3763" w:rsidP="00EC3763">
      <w:pPr>
        <w:pStyle w:val="PL"/>
      </w:pPr>
      <w:r w:rsidRPr="00BD6F46">
        <w:t xml:space="preserve">        - invocationTimeStamp</w:t>
      </w:r>
    </w:p>
    <w:p w14:paraId="46B3BAE3" w14:textId="77777777" w:rsidR="00EC3763" w:rsidRPr="00BD6F46" w:rsidRDefault="00EC3763" w:rsidP="00EC3763">
      <w:pPr>
        <w:pStyle w:val="PL"/>
      </w:pPr>
      <w:r w:rsidRPr="00BD6F46">
        <w:t xml:space="preserve">        - invocationSequenceNumber</w:t>
      </w:r>
    </w:p>
    <w:p w14:paraId="781572EC" w14:textId="77777777" w:rsidR="00EC3763" w:rsidRPr="00BD6F46" w:rsidRDefault="00EC3763" w:rsidP="00EC376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9E6CD7B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665CA5D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1A113418" w14:textId="77777777" w:rsidR="00EC3763" w:rsidRPr="00BD6F46" w:rsidRDefault="00EC3763" w:rsidP="00EC3763">
      <w:pPr>
        <w:pStyle w:val="PL"/>
      </w:pPr>
      <w:r w:rsidRPr="00BD6F46">
        <w:t xml:space="preserve">        notificationType:</w:t>
      </w:r>
    </w:p>
    <w:p w14:paraId="21083C2F" w14:textId="77777777" w:rsidR="00EC3763" w:rsidRPr="00BD6F46" w:rsidRDefault="00EC3763" w:rsidP="00EC3763">
      <w:pPr>
        <w:pStyle w:val="PL"/>
      </w:pPr>
      <w:r w:rsidRPr="00BD6F46">
        <w:t xml:space="preserve">          $ref: '#/components/schemas/NotificationType'</w:t>
      </w:r>
    </w:p>
    <w:p w14:paraId="53F9AB25" w14:textId="77777777" w:rsidR="00EC3763" w:rsidRPr="00BD6F46" w:rsidRDefault="00EC3763" w:rsidP="00EC3763">
      <w:pPr>
        <w:pStyle w:val="PL"/>
      </w:pPr>
      <w:r w:rsidRPr="00BD6F46">
        <w:t xml:space="preserve">        reauthorizationDetails:</w:t>
      </w:r>
    </w:p>
    <w:p w14:paraId="2C277CA4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1E55D06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72E608E" w14:textId="77777777" w:rsidR="00EC3763" w:rsidRPr="00BD6F46" w:rsidRDefault="00EC3763" w:rsidP="00EC3763">
      <w:pPr>
        <w:pStyle w:val="PL"/>
      </w:pPr>
      <w:r w:rsidRPr="00BD6F46">
        <w:t xml:space="preserve">            $ref: '#/components/schemas/ReauthorizationDetails'</w:t>
      </w:r>
    </w:p>
    <w:p w14:paraId="293B1C54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5BBA8CD8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1EBA1B81" w14:textId="77777777" w:rsidR="00EC3763" w:rsidRDefault="00EC3763" w:rsidP="00EC3763">
      <w:pPr>
        <w:pStyle w:val="PL"/>
      </w:pPr>
      <w:r w:rsidRPr="00BD6F46">
        <w:t xml:space="preserve">        - notificationType</w:t>
      </w:r>
    </w:p>
    <w:p w14:paraId="64BDDFF4" w14:textId="77777777" w:rsidR="00EC3763" w:rsidRDefault="00EC3763" w:rsidP="00EC3763">
      <w:pPr>
        <w:pStyle w:val="PL"/>
      </w:pPr>
      <w:r w:rsidRPr="00BD6F46">
        <w:t xml:space="preserve">    </w:t>
      </w:r>
      <w:r>
        <w:t>ChargingNotifyResponse:</w:t>
      </w:r>
    </w:p>
    <w:p w14:paraId="63458767" w14:textId="77777777" w:rsidR="00EC3763" w:rsidRDefault="00EC3763" w:rsidP="00EC3763">
      <w:pPr>
        <w:pStyle w:val="PL"/>
      </w:pPr>
      <w:r>
        <w:t xml:space="preserve">      type: object</w:t>
      </w:r>
    </w:p>
    <w:p w14:paraId="7D686C9B" w14:textId="77777777" w:rsidR="00EC3763" w:rsidRDefault="00EC3763" w:rsidP="00EC3763">
      <w:pPr>
        <w:pStyle w:val="PL"/>
      </w:pPr>
      <w:r>
        <w:t xml:space="preserve">      properties:</w:t>
      </w:r>
    </w:p>
    <w:p w14:paraId="2A1B6F9F" w14:textId="77777777" w:rsidR="00EC3763" w:rsidRPr="0015021B" w:rsidRDefault="00EC3763" w:rsidP="00EC376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995DD3B" w14:textId="77777777" w:rsidR="00EC3763" w:rsidRPr="00BD6F46" w:rsidRDefault="00EC3763" w:rsidP="00EC3763">
      <w:pPr>
        <w:pStyle w:val="PL"/>
      </w:pPr>
      <w:r>
        <w:t xml:space="preserve">          $ref: '#/components/schemas/InvocationResult'</w:t>
      </w:r>
    </w:p>
    <w:p w14:paraId="055522AA" w14:textId="77777777" w:rsidR="00EC3763" w:rsidRPr="00BD6F46" w:rsidRDefault="00EC3763" w:rsidP="00EC3763">
      <w:pPr>
        <w:pStyle w:val="PL"/>
      </w:pPr>
      <w:r w:rsidRPr="00BD6F46">
        <w:t xml:space="preserve">    NFIdentification:</w:t>
      </w:r>
    </w:p>
    <w:p w14:paraId="2E1F7B8C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8D36EA6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248800A" w14:textId="77777777" w:rsidR="00EC3763" w:rsidRPr="00BD6F46" w:rsidRDefault="00EC3763" w:rsidP="00EC3763">
      <w:pPr>
        <w:pStyle w:val="PL"/>
      </w:pPr>
      <w:r w:rsidRPr="00BD6F46">
        <w:t xml:space="preserve">        nFName:</w:t>
      </w:r>
    </w:p>
    <w:p w14:paraId="2264E025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'TS29571_CommonData.yaml#/components/schemas/NfInstanceId'</w:t>
      </w:r>
    </w:p>
    <w:p w14:paraId="12F79D1F" w14:textId="77777777" w:rsidR="00EC3763" w:rsidRPr="00BD6F46" w:rsidRDefault="00EC3763" w:rsidP="00EC3763">
      <w:pPr>
        <w:pStyle w:val="PL"/>
      </w:pPr>
      <w:r w:rsidRPr="00BD6F46">
        <w:t xml:space="preserve">        nFIPv4Address:</w:t>
      </w:r>
    </w:p>
    <w:p w14:paraId="40537226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'TS29571_CommonData.yaml#/components/schemas/Ipv4Addr'</w:t>
      </w:r>
    </w:p>
    <w:p w14:paraId="5C4EE502" w14:textId="77777777" w:rsidR="00EC3763" w:rsidRPr="00BD6F46" w:rsidRDefault="00EC3763" w:rsidP="00EC3763">
      <w:pPr>
        <w:pStyle w:val="PL"/>
      </w:pPr>
      <w:r w:rsidRPr="00BD6F46">
        <w:t xml:space="preserve">        nFIPv6Address:</w:t>
      </w:r>
    </w:p>
    <w:p w14:paraId="59B46953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'TS29571_CommonData.yaml#/components/schemas/Ipv6Addr'</w:t>
      </w:r>
    </w:p>
    <w:p w14:paraId="793968B2" w14:textId="77777777" w:rsidR="00EC3763" w:rsidRPr="00BD6F46" w:rsidRDefault="00EC3763" w:rsidP="00EC3763">
      <w:pPr>
        <w:pStyle w:val="PL"/>
      </w:pPr>
      <w:r w:rsidRPr="00BD6F46">
        <w:t xml:space="preserve">        nFPLMNID:</w:t>
      </w:r>
    </w:p>
    <w:p w14:paraId="2A7262CF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'TS29571_CommonData.yaml#/components/schemas/PlmnId'</w:t>
      </w:r>
    </w:p>
    <w:p w14:paraId="014579A4" w14:textId="77777777" w:rsidR="00EC3763" w:rsidRPr="00BD6F46" w:rsidRDefault="00EC3763" w:rsidP="00EC3763">
      <w:pPr>
        <w:pStyle w:val="PL"/>
      </w:pPr>
      <w:r w:rsidRPr="00BD6F46">
        <w:t xml:space="preserve">        nodeFunctionality:</w:t>
      </w:r>
    </w:p>
    <w:p w14:paraId="61584545" w14:textId="77777777" w:rsidR="00EC3763" w:rsidRDefault="00EC3763" w:rsidP="00EC3763">
      <w:pPr>
        <w:pStyle w:val="PL"/>
      </w:pPr>
      <w:r w:rsidRPr="00BD6F46">
        <w:t xml:space="preserve">          $ref: '#/components/schemas/NodeFunctionality'</w:t>
      </w:r>
    </w:p>
    <w:p w14:paraId="126646DB" w14:textId="77777777" w:rsidR="00EC3763" w:rsidRPr="00BD6F46" w:rsidRDefault="00EC3763" w:rsidP="00EC376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8B8F5E1" w14:textId="77777777" w:rsidR="00EC3763" w:rsidRPr="00BD6F46" w:rsidRDefault="00EC3763" w:rsidP="00EC3763">
      <w:pPr>
        <w:pStyle w:val="PL"/>
      </w:pPr>
      <w:r w:rsidRPr="00BD6F46">
        <w:t xml:space="preserve">          </w:t>
      </w:r>
      <w:r w:rsidRPr="00F267AF">
        <w:t>type: string</w:t>
      </w:r>
    </w:p>
    <w:p w14:paraId="6ABDAD06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09A3BBCA" w14:textId="77777777" w:rsidR="00EC3763" w:rsidRPr="00BD6F46" w:rsidRDefault="00EC3763" w:rsidP="00EC3763">
      <w:pPr>
        <w:pStyle w:val="PL"/>
      </w:pPr>
      <w:r w:rsidRPr="00BD6F46">
        <w:t xml:space="preserve">        - nodeFunctionality</w:t>
      </w:r>
    </w:p>
    <w:p w14:paraId="6967EA7B" w14:textId="77777777" w:rsidR="00EC3763" w:rsidRPr="00BD6F46" w:rsidRDefault="00EC3763" w:rsidP="00EC3763">
      <w:pPr>
        <w:pStyle w:val="PL"/>
      </w:pPr>
      <w:r w:rsidRPr="00BD6F46">
        <w:t xml:space="preserve">    MultipleUnitUsage:</w:t>
      </w:r>
    </w:p>
    <w:p w14:paraId="529B5011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B5B7EC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701B99FE" w14:textId="77777777" w:rsidR="00EC3763" w:rsidRPr="00BD6F46" w:rsidRDefault="00EC3763" w:rsidP="00EC3763">
      <w:pPr>
        <w:pStyle w:val="PL"/>
      </w:pPr>
      <w:r w:rsidRPr="00BD6F46">
        <w:t xml:space="preserve">        ratingGroup:</w:t>
      </w:r>
    </w:p>
    <w:p w14:paraId="6DEF8F3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56518E" w14:textId="77777777" w:rsidR="00EC3763" w:rsidRPr="00BD6F46" w:rsidRDefault="00EC3763" w:rsidP="00EC3763">
      <w:pPr>
        <w:pStyle w:val="PL"/>
      </w:pPr>
      <w:r w:rsidRPr="00BD6F46">
        <w:t xml:space="preserve">        requestedUnit:</w:t>
      </w:r>
    </w:p>
    <w:p w14:paraId="7C8371F3" w14:textId="77777777" w:rsidR="00EC3763" w:rsidRPr="00BD6F46" w:rsidRDefault="00EC3763" w:rsidP="00EC3763">
      <w:pPr>
        <w:pStyle w:val="PL"/>
      </w:pPr>
      <w:r w:rsidRPr="00BD6F46">
        <w:t xml:space="preserve">          $ref: '#/components/schemas/RequestedUnit'</w:t>
      </w:r>
    </w:p>
    <w:p w14:paraId="59B76E6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D13AB2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699DE6C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77F69465" w14:textId="77777777" w:rsidR="00EC3763" w:rsidRPr="00BD6F46" w:rsidRDefault="00EC3763" w:rsidP="00EC3763">
      <w:pPr>
        <w:pStyle w:val="PL"/>
      </w:pPr>
      <w:r w:rsidRPr="00BD6F46">
        <w:t xml:space="preserve">            $ref: '#/components/schemas/UsedUnitContainer'</w:t>
      </w:r>
    </w:p>
    <w:p w14:paraId="49A7EB9D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4A06C8DE" w14:textId="77777777" w:rsidR="00EC3763" w:rsidRPr="00BD6F46" w:rsidRDefault="00EC3763" w:rsidP="00EC3763">
      <w:pPr>
        <w:pStyle w:val="PL"/>
      </w:pPr>
      <w:r w:rsidRPr="00BD6F46">
        <w:t xml:space="preserve">        uPFID:</w:t>
      </w:r>
    </w:p>
    <w:p w14:paraId="0154B68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'TS29571_CommonData.yaml#/components/schemas/NfInstanceId'</w:t>
      </w:r>
    </w:p>
    <w:p w14:paraId="29EB36A1" w14:textId="77777777" w:rsidR="00EC3763" w:rsidRDefault="00EC3763" w:rsidP="00EC376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9B934F" w14:textId="77777777" w:rsidR="00EC3763" w:rsidRDefault="00EC3763" w:rsidP="00EC3763">
      <w:pPr>
        <w:pStyle w:val="PL"/>
      </w:pPr>
      <w:r>
        <w:t xml:space="preserve">          $ref: '#/components/schemas/PDUAddress'</w:t>
      </w:r>
    </w:p>
    <w:p w14:paraId="4E6F145A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166CB057" w14:textId="77777777" w:rsidR="00EC3763" w:rsidRPr="00BD6F46" w:rsidRDefault="00EC3763" w:rsidP="00EC3763">
      <w:pPr>
        <w:pStyle w:val="PL"/>
      </w:pPr>
      <w:r w:rsidRPr="00BD6F46">
        <w:t xml:space="preserve">        - ratingGroup</w:t>
      </w:r>
    </w:p>
    <w:p w14:paraId="62B5C5CE" w14:textId="77777777" w:rsidR="00EC3763" w:rsidRPr="00BD6F46" w:rsidRDefault="00EC3763" w:rsidP="00EC3763">
      <w:pPr>
        <w:pStyle w:val="PL"/>
      </w:pPr>
      <w:r w:rsidRPr="00BD6F46">
        <w:t xml:space="preserve">    InvocationResult:</w:t>
      </w:r>
    </w:p>
    <w:p w14:paraId="7272659F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9B1734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17A06800" w14:textId="77777777" w:rsidR="00EC3763" w:rsidRPr="00BD6F46" w:rsidRDefault="00EC3763" w:rsidP="00EC3763">
      <w:pPr>
        <w:pStyle w:val="PL"/>
      </w:pPr>
      <w:r w:rsidRPr="00BD6F46">
        <w:t xml:space="preserve">        error:</w:t>
      </w:r>
    </w:p>
    <w:p w14:paraId="7FC28F7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'TS29571_CommonData.yaml#/components/schemas/ProblemDetails'</w:t>
      </w:r>
    </w:p>
    <w:p w14:paraId="66074676" w14:textId="77777777" w:rsidR="00EC3763" w:rsidRPr="00BD6F46" w:rsidRDefault="00EC3763" w:rsidP="00EC3763">
      <w:pPr>
        <w:pStyle w:val="PL"/>
      </w:pPr>
      <w:r w:rsidRPr="00BD6F46">
        <w:t xml:space="preserve">        failureHandling:</w:t>
      </w:r>
    </w:p>
    <w:p w14:paraId="4027028C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$ref: '#/components/schemas/FailureHandling'</w:t>
      </w:r>
    </w:p>
    <w:p w14:paraId="33997AFE" w14:textId="77777777" w:rsidR="00EC3763" w:rsidRPr="00BD6F46" w:rsidRDefault="00EC3763" w:rsidP="00EC3763">
      <w:pPr>
        <w:pStyle w:val="PL"/>
      </w:pPr>
      <w:r w:rsidRPr="00BD6F46">
        <w:t xml:space="preserve">    Trigger:</w:t>
      </w:r>
    </w:p>
    <w:p w14:paraId="22103CB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3F5F52C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DCB77C4" w14:textId="77777777" w:rsidR="00EC3763" w:rsidRPr="00BD6F46" w:rsidRDefault="00EC3763" w:rsidP="00EC3763">
      <w:pPr>
        <w:pStyle w:val="PL"/>
      </w:pPr>
      <w:r w:rsidRPr="00BD6F46">
        <w:t xml:space="preserve">        triggerType:</w:t>
      </w:r>
    </w:p>
    <w:p w14:paraId="31BE91CA" w14:textId="77777777" w:rsidR="00EC3763" w:rsidRPr="00BD6F46" w:rsidRDefault="00EC3763" w:rsidP="00EC3763">
      <w:pPr>
        <w:pStyle w:val="PL"/>
      </w:pPr>
      <w:r w:rsidRPr="00BD6F46">
        <w:t xml:space="preserve">          $ref: '#/components/schemas/TriggerType'</w:t>
      </w:r>
    </w:p>
    <w:p w14:paraId="76EBC853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E70FF1A" w14:textId="77777777" w:rsidR="00EC3763" w:rsidRPr="00BD6F46" w:rsidRDefault="00EC3763" w:rsidP="00EC3763">
      <w:pPr>
        <w:pStyle w:val="PL"/>
      </w:pPr>
      <w:r w:rsidRPr="00BD6F46">
        <w:t xml:space="preserve">          $ref: '#/components/schemas/TriggerCategory'</w:t>
      </w:r>
    </w:p>
    <w:p w14:paraId="5FF77876" w14:textId="77777777" w:rsidR="00EC3763" w:rsidRPr="00BD6F46" w:rsidRDefault="00EC3763" w:rsidP="00EC3763">
      <w:pPr>
        <w:pStyle w:val="PL"/>
      </w:pPr>
      <w:r w:rsidRPr="00BD6F46">
        <w:t xml:space="preserve">        timeLimit:</w:t>
      </w:r>
    </w:p>
    <w:p w14:paraId="33D535E9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'TS29571_CommonData.yaml#/components/schemas/DurationSec'</w:t>
      </w:r>
    </w:p>
    <w:p w14:paraId="15820CD4" w14:textId="77777777" w:rsidR="00EC3763" w:rsidRPr="00BD6F46" w:rsidRDefault="00EC3763" w:rsidP="00EC3763">
      <w:pPr>
        <w:pStyle w:val="PL"/>
      </w:pPr>
      <w:r w:rsidRPr="00BD6F46">
        <w:t xml:space="preserve">        volumeLimit:</w:t>
      </w:r>
    </w:p>
    <w:p w14:paraId="3932EB0C" w14:textId="77777777" w:rsidR="00EC3763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716FF084" w14:textId="77777777" w:rsidR="00EC3763" w:rsidRPr="00BD6F46" w:rsidRDefault="00EC3763" w:rsidP="00EC376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E6AEAE4" w14:textId="77777777" w:rsidR="00EC3763" w:rsidRDefault="00EC3763" w:rsidP="00EC376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6C21F3F" w14:textId="77777777" w:rsidR="00EC3763" w:rsidRDefault="00EC3763" w:rsidP="00EC3763">
      <w:pPr>
        <w:pStyle w:val="PL"/>
      </w:pPr>
      <w:r>
        <w:t xml:space="preserve">        eventLimit:</w:t>
      </w:r>
    </w:p>
    <w:p w14:paraId="30357573" w14:textId="77777777" w:rsidR="00EC3763" w:rsidRPr="00BD6F46" w:rsidRDefault="00EC3763" w:rsidP="00EC3763">
      <w:pPr>
        <w:pStyle w:val="PL"/>
      </w:pPr>
      <w:r>
        <w:t xml:space="preserve">          $ref: 'TS29571_CommonData.yaml#/components/schemas/Uint32'</w:t>
      </w:r>
    </w:p>
    <w:p w14:paraId="0DE79426" w14:textId="77777777" w:rsidR="00EC3763" w:rsidRPr="00BD6F46" w:rsidRDefault="00EC3763" w:rsidP="00EC3763">
      <w:pPr>
        <w:pStyle w:val="PL"/>
      </w:pPr>
      <w:r w:rsidRPr="00BD6F46">
        <w:t xml:space="preserve">        maxNumberOfccc:</w:t>
      </w:r>
    </w:p>
    <w:p w14:paraId="082B2157" w14:textId="77777777" w:rsidR="00EC3763" w:rsidRPr="005F76DA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79AACE89" w14:textId="77777777" w:rsidR="00EC3763" w:rsidRPr="005F76DA" w:rsidRDefault="00EC3763" w:rsidP="00EC3763">
      <w:pPr>
        <w:pStyle w:val="PL"/>
      </w:pPr>
      <w:r w:rsidRPr="005F76DA">
        <w:t xml:space="preserve">        tariffTimeChange:</w:t>
      </w:r>
    </w:p>
    <w:p w14:paraId="28C245FF" w14:textId="77777777" w:rsidR="00EC3763" w:rsidRPr="005F76DA" w:rsidRDefault="00EC3763" w:rsidP="00EC3763">
      <w:pPr>
        <w:pStyle w:val="PL"/>
      </w:pPr>
      <w:r w:rsidRPr="005F76DA">
        <w:t xml:space="preserve">          $ref: 'TS29571_CommonData.yaml#/components/schemas/DateTime'</w:t>
      </w:r>
    </w:p>
    <w:p w14:paraId="40041497" w14:textId="77777777" w:rsidR="00EC3763" w:rsidRPr="00BD6F46" w:rsidRDefault="00EC3763" w:rsidP="00EC3763">
      <w:pPr>
        <w:pStyle w:val="PL"/>
      </w:pPr>
    </w:p>
    <w:p w14:paraId="7796AD3C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6A80C277" w14:textId="77777777" w:rsidR="00EC3763" w:rsidRPr="00BD6F46" w:rsidRDefault="00EC3763" w:rsidP="00EC3763">
      <w:pPr>
        <w:pStyle w:val="PL"/>
      </w:pPr>
      <w:r w:rsidRPr="00BD6F46">
        <w:t xml:space="preserve">        - triggerType</w:t>
      </w:r>
    </w:p>
    <w:p w14:paraId="68B1502E" w14:textId="77777777" w:rsidR="00EC3763" w:rsidRPr="00BD6F46" w:rsidRDefault="00EC3763" w:rsidP="00EC376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55DE5B3" w14:textId="77777777" w:rsidR="00EC3763" w:rsidRPr="00BD6F46" w:rsidRDefault="00EC3763" w:rsidP="00EC376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E4200EF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52AA2DF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FB71AE1" w14:textId="77777777" w:rsidR="00EC3763" w:rsidRPr="00BD6F46" w:rsidRDefault="00EC3763" w:rsidP="00EC3763">
      <w:pPr>
        <w:pStyle w:val="PL"/>
      </w:pPr>
      <w:r w:rsidRPr="00BD6F46">
        <w:t xml:space="preserve">        resultCode:</w:t>
      </w:r>
    </w:p>
    <w:p w14:paraId="6E8F09B8" w14:textId="77777777" w:rsidR="00EC3763" w:rsidRPr="00BD6F46" w:rsidRDefault="00EC3763" w:rsidP="00EC3763">
      <w:pPr>
        <w:pStyle w:val="PL"/>
      </w:pPr>
      <w:r w:rsidRPr="00BD6F46">
        <w:t xml:space="preserve">          $ref: '#/components/schemas/ResultCode'</w:t>
      </w:r>
    </w:p>
    <w:p w14:paraId="0074CBD6" w14:textId="77777777" w:rsidR="00EC3763" w:rsidRPr="00BD6F46" w:rsidRDefault="00EC3763" w:rsidP="00EC3763">
      <w:pPr>
        <w:pStyle w:val="PL"/>
      </w:pPr>
      <w:r w:rsidRPr="00BD6F46">
        <w:t xml:space="preserve">        ratingGroup:</w:t>
      </w:r>
    </w:p>
    <w:p w14:paraId="1BBC8B1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B319E1F" w14:textId="77777777" w:rsidR="00EC3763" w:rsidRPr="00BD6F46" w:rsidRDefault="00EC3763" w:rsidP="00EC3763">
      <w:pPr>
        <w:pStyle w:val="PL"/>
      </w:pPr>
      <w:r w:rsidRPr="00BD6F46">
        <w:t xml:space="preserve">        grantedUnit:</w:t>
      </w:r>
    </w:p>
    <w:p w14:paraId="298BCE49" w14:textId="77777777" w:rsidR="00EC3763" w:rsidRPr="00BD6F46" w:rsidRDefault="00EC3763" w:rsidP="00EC3763">
      <w:pPr>
        <w:pStyle w:val="PL"/>
      </w:pPr>
      <w:r w:rsidRPr="00BD6F46">
        <w:t xml:space="preserve">          $ref: '#/components/schemas/GrantedUnit'</w:t>
      </w:r>
    </w:p>
    <w:p w14:paraId="73759F7E" w14:textId="77777777" w:rsidR="00EC3763" w:rsidRPr="00BD6F46" w:rsidRDefault="00EC3763" w:rsidP="00EC3763">
      <w:pPr>
        <w:pStyle w:val="PL"/>
      </w:pPr>
      <w:r w:rsidRPr="00BD6F46">
        <w:t xml:space="preserve">        triggers:</w:t>
      </w:r>
    </w:p>
    <w:p w14:paraId="0274AC96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510D9F7A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12ABF2E0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699146E7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0559E95C" w14:textId="77777777" w:rsidR="00EC3763" w:rsidRPr="00BD6F46" w:rsidRDefault="00EC3763" w:rsidP="00EC3763">
      <w:pPr>
        <w:pStyle w:val="PL"/>
      </w:pPr>
      <w:r w:rsidRPr="00BD6F46">
        <w:t xml:space="preserve">        validityTime:</w:t>
      </w:r>
    </w:p>
    <w:p w14:paraId="655A0EF0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AFC06F2" w14:textId="77777777" w:rsidR="00EC3763" w:rsidRPr="00BD6F46" w:rsidRDefault="00EC3763" w:rsidP="00EC3763">
      <w:pPr>
        <w:pStyle w:val="PL"/>
      </w:pPr>
      <w:r w:rsidRPr="00BD6F46">
        <w:t xml:space="preserve">        quotaHoldingTime:</w:t>
      </w:r>
    </w:p>
    <w:p w14:paraId="41A3521F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'TS29571_CommonData.yaml#/components/schemas/DurationSec'</w:t>
      </w:r>
    </w:p>
    <w:p w14:paraId="319251CB" w14:textId="77777777" w:rsidR="00EC3763" w:rsidRPr="00BD6F46" w:rsidRDefault="00EC3763" w:rsidP="00EC3763">
      <w:pPr>
        <w:pStyle w:val="PL"/>
      </w:pPr>
      <w:r w:rsidRPr="00BD6F46">
        <w:t xml:space="preserve">        finalUnitIndication:</w:t>
      </w:r>
    </w:p>
    <w:p w14:paraId="5558AD1D" w14:textId="77777777" w:rsidR="00EC3763" w:rsidRPr="00BD6F46" w:rsidRDefault="00EC3763" w:rsidP="00EC3763">
      <w:pPr>
        <w:pStyle w:val="PL"/>
      </w:pPr>
      <w:r w:rsidRPr="00BD6F46">
        <w:t xml:space="preserve">          $ref: '#/components/schemas/FinalUnitIndication'</w:t>
      </w:r>
    </w:p>
    <w:p w14:paraId="45F61F9B" w14:textId="77777777" w:rsidR="00EC3763" w:rsidRPr="00BD6F46" w:rsidRDefault="00EC3763" w:rsidP="00EC3763">
      <w:pPr>
        <w:pStyle w:val="PL"/>
      </w:pPr>
      <w:r w:rsidRPr="00BD6F46">
        <w:t xml:space="preserve">        timeQuotaThreshold:</w:t>
      </w:r>
    </w:p>
    <w:p w14:paraId="0E2750A2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154D09BB" w14:textId="77777777" w:rsidR="00EC3763" w:rsidRPr="00BD6F46" w:rsidRDefault="00EC3763" w:rsidP="00EC3763">
      <w:pPr>
        <w:pStyle w:val="PL"/>
      </w:pPr>
      <w:r w:rsidRPr="00BD6F46">
        <w:t xml:space="preserve">        volumeQuotaThreshold:</w:t>
      </w:r>
    </w:p>
    <w:p w14:paraId="477B0B39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6A5DB3" w14:textId="77777777" w:rsidR="00EC3763" w:rsidRPr="00BD6F46" w:rsidRDefault="00EC3763" w:rsidP="00EC3763">
      <w:pPr>
        <w:pStyle w:val="PL"/>
      </w:pPr>
      <w:r w:rsidRPr="00BD6F46">
        <w:t xml:space="preserve">        unitQuotaThreshold:</w:t>
      </w:r>
    </w:p>
    <w:p w14:paraId="49998D9E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22DACE53" w14:textId="77777777" w:rsidR="00EC3763" w:rsidRPr="00BD6F46" w:rsidRDefault="00EC3763" w:rsidP="00EC3763">
      <w:pPr>
        <w:pStyle w:val="PL"/>
      </w:pPr>
      <w:r w:rsidRPr="00BD6F46">
        <w:t xml:space="preserve">        uPFID:</w:t>
      </w:r>
    </w:p>
    <w:p w14:paraId="3F2A1D85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'TS29571_CommonData.yaml#/components/schemas/NfInstanceId'</w:t>
      </w:r>
    </w:p>
    <w:p w14:paraId="4DBB4936" w14:textId="77777777" w:rsidR="00EC3763" w:rsidRDefault="00EC3763" w:rsidP="00EC3763">
      <w:pPr>
        <w:pStyle w:val="PL"/>
      </w:pPr>
      <w:r>
        <w:t xml:space="preserve">        announcementInformation:</w:t>
      </w:r>
    </w:p>
    <w:p w14:paraId="24F48AEA" w14:textId="77777777" w:rsidR="00EC3763" w:rsidRDefault="00EC3763" w:rsidP="00EC3763">
      <w:pPr>
        <w:pStyle w:val="PL"/>
      </w:pPr>
      <w:r>
        <w:t xml:space="preserve">          $ref: '#/components/schemas/AnnouncementInformation'</w:t>
      </w:r>
    </w:p>
    <w:p w14:paraId="5481F4DE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189BDBE4" w14:textId="77777777" w:rsidR="00EC3763" w:rsidRPr="00BD6F46" w:rsidRDefault="00EC3763" w:rsidP="00EC3763">
      <w:pPr>
        <w:pStyle w:val="PL"/>
      </w:pPr>
      <w:r w:rsidRPr="00BD6F46">
        <w:t xml:space="preserve">        - ratingGroup</w:t>
      </w:r>
    </w:p>
    <w:p w14:paraId="2E4F7B3E" w14:textId="77777777" w:rsidR="00EC3763" w:rsidRPr="00BD6F46" w:rsidRDefault="00EC3763" w:rsidP="00EC3763">
      <w:pPr>
        <w:pStyle w:val="PL"/>
      </w:pPr>
      <w:r w:rsidRPr="00BD6F46">
        <w:t xml:space="preserve">    RequestedUnit:</w:t>
      </w:r>
    </w:p>
    <w:p w14:paraId="3A37C2F4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83EE4C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FDB93D6" w14:textId="77777777" w:rsidR="00EC3763" w:rsidRPr="00BD6F46" w:rsidRDefault="00EC3763" w:rsidP="00EC3763">
      <w:pPr>
        <w:pStyle w:val="PL"/>
      </w:pPr>
      <w:r w:rsidRPr="00BD6F46">
        <w:t xml:space="preserve">        time:</w:t>
      </w:r>
    </w:p>
    <w:p w14:paraId="55C36802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447A0AE3" w14:textId="77777777" w:rsidR="00EC3763" w:rsidRPr="00BD6F46" w:rsidRDefault="00EC3763" w:rsidP="00EC3763">
      <w:pPr>
        <w:pStyle w:val="PL"/>
      </w:pPr>
      <w:r w:rsidRPr="00BD6F46">
        <w:t xml:space="preserve">        totalVolume:</w:t>
      </w:r>
    </w:p>
    <w:p w14:paraId="1900917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45D94464" w14:textId="77777777" w:rsidR="00EC3763" w:rsidRPr="00BD6F46" w:rsidRDefault="00EC3763" w:rsidP="00EC3763">
      <w:pPr>
        <w:pStyle w:val="PL"/>
      </w:pPr>
      <w:r w:rsidRPr="00BD6F46">
        <w:t xml:space="preserve">        uplinkVolume:</w:t>
      </w:r>
    </w:p>
    <w:p w14:paraId="3B21991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12FA6B8F" w14:textId="77777777" w:rsidR="00EC3763" w:rsidRPr="00BD6F46" w:rsidRDefault="00EC3763" w:rsidP="00EC3763">
      <w:pPr>
        <w:pStyle w:val="PL"/>
      </w:pPr>
      <w:r w:rsidRPr="00BD6F46">
        <w:t xml:space="preserve">        downlinkVolume:</w:t>
      </w:r>
    </w:p>
    <w:p w14:paraId="2BFD17E1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2789DECB" w14:textId="77777777" w:rsidR="00EC3763" w:rsidRPr="00BD6F46" w:rsidRDefault="00EC3763" w:rsidP="00EC3763">
      <w:pPr>
        <w:pStyle w:val="PL"/>
      </w:pPr>
      <w:r w:rsidRPr="00BD6F46">
        <w:t xml:space="preserve">        serviceSpecificUnits:</w:t>
      </w:r>
    </w:p>
    <w:p w14:paraId="6F34D33B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58987532" w14:textId="77777777" w:rsidR="00EC3763" w:rsidRPr="00BD6F46" w:rsidRDefault="00EC3763" w:rsidP="00EC3763">
      <w:pPr>
        <w:pStyle w:val="PL"/>
      </w:pPr>
      <w:r w:rsidRPr="00BD6F46">
        <w:t xml:space="preserve">    UsedUnitContainer:</w:t>
      </w:r>
    </w:p>
    <w:p w14:paraId="6BD4D541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F061380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0726FD21" w14:textId="77777777" w:rsidR="00EC3763" w:rsidRPr="00BD6F46" w:rsidRDefault="00EC3763" w:rsidP="00EC3763">
      <w:pPr>
        <w:pStyle w:val="PL"/>
      </w:pPr>
      <w:r w:rsidRPr="00BD6F46">
        <w:t xml:space="preserve">        serviceId:</w:t>
      </w:r>
    </w:p>
    <w:p w14:paraId="7DC9967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99ECF11" w14:textId="77777777" w:rsidR="00EC3763" w:rsidRPr="007E77F7" w:rsidRDefault="00EC3763" w:rsidP="00EC376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C7A85B0" w14:textId="77777777" w:rsidR="00EC3763" w:rsidRPr="007E77F7" w:rsidRDefault="00EC3763" w:rsidP="00EC376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367617E" w14:textId="77777777" w:rsidR="00EC3763" w:rsidRPr="00BD6F46" w:rsidRDefault="00EC3763" w:rsidP="00EC376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013ED39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780845E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items:</w:t>
      </w:r>
    </w:p>
    <w:p w14:paraId="0862C9C4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50E31FD8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344991CA" w14:textId="77777777" w:rsidR="00EC3763" w:rsidRPr="00BD6F46" w:rsidRDefault="00EC3763" w:rsidP="00EC3763">
      <w:pPr>
        <w:pStyle w:val="PL"/>
      </w:pPr>
      <w:r w:rsidRPr="00BD6F46">
        <w:t xml:space="preserve">        triggerTimestamp:</w:t>
      </w:r>
    </w:p>
    <w:p w14:paraId="056AB09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6904C819" w14:textId="77777777" w:rsidR="00EC3763" w:rsidRPr="00BD6F46" w:rsidRDefault="00EC3763" w:rsidP="00EC3763">
      <w:pPr>
        <w:pStyle w:val="PL"/>
      </w:pPr>
      <w:r w:rsidRPr="00BD6F46">
        <w:t xml:space="preserve">        time:</w:t>
      </w:r>
    </w:p>
    <w:p w14:paraId="777D58F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1ECB25E5" w14:textId="77777777" w:rsidR="00EC3763" w:rsidRPr="00BD6F46" w:rsidRDefault="00EC3763" w:rsidP="00EC3763">
      <w:pPr>
        <w:pStyle w:val="PL"/>
      </w:pPr>
      <w:r w:rsidRPr="00BD6F46">
        <w:t xml:space="preserve">        totalVolume:</w:t>
      </w:r>
    </w:p>
    <w:p w14:paraId="72798925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3B8F512B" w14:textId="77777777" w:rsidR="00EC3763" w:rsidRPr="00BD6F46" w:rsidRDefault="00EC3763" w:rsidP="00EC3763">
      <w:pPr>
        <w:pStyle w:val="PL"/>
      </w:pPr>
      <w:r w:rsidRPr="00BD6F46">
        <w:t xml:space="preserve">        uplinkVolume:</w:t>
      </w:r>
    </w:p>
    <w:p w14:paraId="0429BAD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4FF25466" w14:textId="77777777" w:rsidR="00EC3763" w:rsidRPr="00BD6F46" w:rsidRDefault="00EC3763" w:rsidP="00EC3763">
      <w:pPr>
        <w:pStyle w:val="PL"/>
      </w:pPr>
      <w:r w:rsidRPr="00BD6F46">
        <w:t xml:space="preserve">        downlinkVolume:</w:t>
      </w:r>
    </w:p>
    <w:p w14:paraId="1E9CBC0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7DE60C64" w14:textId="77777777" w:rsidR="00EC3763" w:rsidRPr="00BD6F46" w:rsidRDefault="00EC3763" w:rsidP="00EC3763">
      <w:pPr>
        <w:pStyle w:val="PL"/>
      </w:pPr>
      <w:r w:rsidRPr="00BD6F46">
        <w:t xml:space="preserve">        serviceSpecificUnits:</w:t>
      </w:r>
    </w:p>
    <w:p w14:paraId="7D764CD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3E6EBF54" w14:textId="77777777" w:rsidR="00EC3763" w:rsidRPr="00BD6F46" w:rsidRDefault="00EC3763" w:rsidP="00EC3763">
      <w:pPr>
        <w:pStyle w:val="PL"/>
      </w:pPr>
      <w:r w:rsidRPr="00BD6F46">
        <w:t xml:space="preserve">        eventTimeStamps:</w:t>
      </w:r>
    </w:p>
    <w:p w14:paraId="39AED0A8" w14:textId="77777777" w:rsidR="00EC3763" w:rsidRPr="00BD6F46" w:rsidRDefault="00EC3763" w:rsidP="00EC3763">
      <w:pPr>
        <w:pStyle w:val="PL"/>
      </w:pPr>
      <w:r w:rsidRPr="00BD6F46">
        <w:t xml:space="preserve">          </w:t>
      </w:r>
    </w:p>
    <w:p w14:paraId="0287A064" w14:textId="77777777" w:rsidR="00EC3763" w:rsidRDefault="00EC3763" w:rsidP="00EC3763">
      <w:pPr>
        <w:pStyle w:val="PL"/>
      </w:pPr>
      <w:r>
        <w:t xml:space="preserve">          type: array</w:t>
      </w:r>
    </w:p>
    <w:p w14:paraId="2820CA43" w14:textId="77777777" w:rsidR="00EC3763" w:rsidRDefault="00EC3763" w:rsidP="00EC3763">
      <w:pPr>
        <w:pStyle w:val="PL"/>
      </w:pPr>
    </w:p>
    <w:p w14:paraId="0CFC2D15" w14:textId="77777777" w:rsidR="00EC3763" w:rsidRDefault="00EC3763" w:rsidP="00EC3763">
      <w:pPr>
        <w:pStyle w:val="PL"/>
      </w:pPr>
      <w:r>
        <w:t xml:space="preserve">          items:</w:t>
      </w:r>
    </w:p>
    <w:p w14:paraId="415A46B6" w14:textId="77777777" w:rsidR="00EC3763" w:rsidRDefault="00EC3763" w:rsidP="00EC3763">
      <w:pPr>
        <w:pStyle w:val="PL"/>
      </w:pPr>
      <w:r>
        <w:t xml:space="preserve">            $ref: 'TS29571_CommonData.yaml#/components/schemas/DateTime'</w:t>
      </w:r>
    </w:p>
    <w:p w14:paraId="3F5783EB" w14:textId="77777777" w:rsidR="00EC3763" w:rsidRDefault="00EC3763" w:rsidP="00EC3763">
      <w:pPr>
        <w:pStyle w:val="PL"/>
      </w:pPr>
      <w:r>
        <w:t xml:space="preserve">          minItems: 0</w:t>
      </w:r>
    </w:p>
    <w:p w14:paraId="1B6C9302" w14:textId="77777777" w:rsidR="00EC3763" w:rsidRPr="00BD6F46" w:rsidRDefault="00EC3763" w:rsidP="00EC3763">
      <w:pPr>
        <w:pStyle w:val="PL"/>
      </w:pPr>
      <w:r w:rsidRPr="00BD6F46">
        <w:t xml:space="preserve">        localSequenceNumber:</w:t>
      </w:r>
    </w:p>
    <w:p w14:paraId="2F5075E4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3CC76E37" w14:textId="77777777" w:rsidR="00EC3763" w:rsidRPr="00BD6F46" w:rsidRDefault="00EC3763" w:rsidP="00EC3763">
      <w:pPr>
        <w:pStyle w:val="PL"/>
      </w:pPr>
      <w:r w:rsidRPr="00BD6F46">
        <w:t xml:space="preserve">        pDUContainerInformation:</w:t>
      </w:r>
    </w:p>
    <w:p w14:paraId="49DC0B46" w14:textId="77777777" w:rsidR="00EC3763" w:rsidRDefault="00EC3763" w:rsidP="00EC3763">
      <w:pPr>
        <w:pStyle w:val="PL"/>
      </w:pPr>
      <w:r w:rsidRPr="00BD6F46">
        <w:t xml:space="preserve">          $ref: '#/components/schemas/PDUContainerInformation'</w:t>
      </w:r>
    </w:p>
    <w:p w14:paraId="19A9475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E23607A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E38E9CE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686E7A98" w14:textId="77777777" w:rsidR="00EC3763" w:rsidRPr="00BD6F46" w:rsidRDefault="00EC3763" w:rsidP="00EC3763">
      <w:pPr>
        <w:pStyle w:val="PL"/>
      </w:pPr>
      <w:r w:rsidRPr="00BD6F46">
        <w:t xml:space="preserve">        - localSequenceNumber</w:t>
      </w:r>
    </w:p>
    <w:p w14:paraId="716215AC" w14:textId="77777777" w:rsidR="00EC3763" w:rsidRPr="00BD6F46" w:rsidRDefault="00EC3763" w:rsidP="00EC3763">
      <w:pPr>
        <w:pStyle w:val="PL"/>
      </w:pPr>
      <w:r w:rsidRPr="00BD6F46">
        <w:t xml:space="preserve">    GrantedUnit:</w:t>
      </w:r>
    </w:p>
    <w:p w14:paraId="5AE65C5F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2729023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10107093" w14:textId="77777777" w:rsidR="00EC3763" w:rsidRPr="00BD6F46" w:rsidRDefault="00EC3763" w:rsidP="00EC3763">
      <w:pPr>
        <w:pStyle w:val="PL"/>
      </w:pPr>
      <w:r w:rsidRPr="00BD6F46">
        <w:t xml:space="preserve">        tariffTimeChange:</w:t>
      </w:r>
    </w:p>
    <w:p w14:paraId="61BB736B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6F47BCAA" w14:textId="77777777" w:rsidR="00EC3763" w:rsidRPr="00BD6F46" w:rsidRDefault="00EC3763" w:rsidP="00EC3763">
      <w:pPr>
        <w:pStyle w:val="PL"/>
      </w:pPr>
      <w:r w:rsidRPr="00BD6F46">
        <w:t xml:space="preserve">        time:</w:t>
      </w:r>
    </w:p>
    <w:p w14:paraId="2E1DBC12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45C4D12F" w14:textId="77777777" w:rsidR="00EC3763" w:rsidRPr="00BD6F46" w:rsidRDefault="00EC3763" w:rsidP="00EC3763">
      <w:pPr>
        <w:pStyle w:val="PL"/>
      </w:pPr>
      <w:r w:rsidRPr="00BD6F46">
        <w:t xml:space="preserve">        totalVolume:</w:t>
      </w:r>
    </w:p>
    <w:p w14:paraId="2A99DF5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6C195887" w14:textId="77777777" w:rsidR="00EC3763" w:rsidRPr="00BD6F46" w:rsidRDefault="00EC3763" w:rsidP="00EC3763">
      <w:pPr>
        <w:pStyle w:val="PL"/>
      </w:pPr>
      <w:r w:rsidRPr="00BD6F46">
        <w:t xml:space="preserve">        uplinkVolume:</w:t>
      </w:r>
    </w:p>
    <w:p w14:paraId="23662A0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21673978" w14:textId="77777777" w:rsidR="00EC3763" w:rsidRPr="00BD6F46" w:rsidRDefault="00EC3763" w:rsidP="00EC3763">
      <w:pPr>
        <w:pStyle w:val="PL"/>
      </w:pPr>
      <w:r w:rsidRPr="00BD6F46">
        <w:t xml:space="preserve">        downlinkVolume:</w:t>
      </w:r>
    </w:p>
    <w:p w14:paraId="10146BC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7A77EAE3" w14:textId="77777777" w:rsidR="00EC3763" w:rsidRPr="00BD6F46" w:rsidRDefault="00EC3763" w:rsidP="00EC3763">
      <w:pPr>
        <w:pStyle w:val="PL"/>
      </w:pPr>
      <w:r w:rsidRPr="00BD6F46">
        <w:t xml:space="preserve">        serviceSpecificUnits:</w:t>
      </w:r>
    </w:p>
    <w:p w14:paraId="657B03BE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3B4B84D6" w14:textId="77777777" w:rsidR="00EC3763" w:rsidRPr="00BD6F46" w:rsidRDefault="00EC3763" w:rsidP="00EC3763">
      <w:pPr>
        <w:pStyle w:val="PL"/>
      </w:pPr>
      <w:r w:rsidRPr="00BD6F46">
        <w:t xml:space="preserve">    FinalUnitIndication:</w:t>
      </w:r>
    </w:p>
    <w:p w14:paraId="5B33E666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11ABD0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29D2BDEA" w14:textId="77777777" w:rsidR="00EC3763" w:rsidRPr="00BD6F46" w:rsidRDefault="00EC3763" w:rsidP="00EC3763">
      <w:pPr>
        <w:pStyle w:val="PL"/>
      </w:pPr>
      <w:r w:rsidRPr="00BD6F46">
        <w:t xml:space="preserve">        finalUnitAction:</w:t>
      </w:r>
    </w:p>
    <w:p w14:paraId="14CC83F7" w14:textId="77777777" w:rsidR="00EC3763" w:rsidRPr="00BD6F46" w:rsidRDefault="00EC3763" w:rsidP="00EC3763">
      <w:pPr>
        <w:pStyle w:val="PL"/>
      </w:pPr>
      <w:r w:rsidRPr="00BD6F46">
        <w:t xml:space="preserve">          $ref: '#/components/schemas/FinalUnitAction'</w:t>
      </w:r>
    </w:p>
    <w:p w14:paraId="04EF58ED" w14:textId="77777777" w:rsidR="00EC3763" w:rsidRPr="00BD6F46" w:rsidRDefault="00EC3763" w:rsidP="00EC3763">
      <w:pPr>
        <w:pStyle w:val="PL"/>
      </w:pPr>
      <w:r w:rsidRPr="00BD6F46">
        <w:t xml:space="preserve">        restrictionFilterRule:</w:t>
      </w:r>
    </w:p>
    <w:p w14:paraId="6D33266E" w14:textId="77777777" w:rsidR="00EC3763" w:rsidRPr="00BD6F46" w:rsidRDefault="00EC3763" w:rsidP="00EC3763">
      <w:pPr>
        <w:pStyle w:val="PL"/>
      </w:pPr>
      <w:r w:rsidRPr="00BD6F46">
        <w:t xml:space="preserve">          $ref: '#/components/schemas/IPFilterRule'</w:t>
      </w:r>
    </w:p>
    <w:p w14:paraId="5E563BDA" w14:textId="77777777" w:rsidR="00EC3763" w:rsidRDefault="00EC3763" w:rsidP="00EC3763">
      <w:pPr>
        <w:pStyle w:val="PL"/>
      </w:pPr>
      <w:r>
        <w:t xml:space="preserve">        restrictionFilterRuleList:</w:t>
      </w:r>
    </w:p>
    <w:p w14:paraId="2D42F7A2" w14:textId="77777777" w:rsidR="00EC3763" w:rsidRDefault="00EC3763" w:rsidP="00EC3763">
      <w:pPr>
        <w:pStyle w:val="PL"/>
      </w:pPr>
      <w:r>
        <w:t xml:space="preserve">          type: array</w:t>
      </w:r>
    </w:p>
    <w:p w14:paraId="7D22C8BB" w14:textId="77777777" w:rsidR="00EC3763" w:rsidRDefault="00EC3763" w:rsidP="00EC3763">
      <w:pPr>
        <w:pStyle w:val="PL"/>
      </w:pPr>
      <w:r>
        <w:t xml:space="preserve">          items:</w:t>
      </w:r>
    </w:p>
    <w:p w14:paraId="3A7BA7B1" w14:textId="77777777" w:rsidR="00EC3763" w:rsidRDefault="00EC3763" w:rsidP="00EC3763">
      <w:pPr>
        <w:pStyle w:val="PL"/>
      </w:pPr>
      <w:r>
        <w:t xml:space="preserve">            $ref: '#/components/schemas/IPFilterRule'</w:t>
      </w:r>
    </w:p>
    <w:p w14:paraId="34DD1196" w14:textId="77777777" w:rsidR="00EC3763" w:rsidRDefault="00EC3763" w:rsidP="00EC3763">
      <w:pPr>
        <w:pStyle w:val="PL"/>
      </w:pPr>
      <w:r>
        <w:t xml:space="preserve">          minItems: 1</w:t>
      </w:r>
    </w:p>
    <w:p w14:paraId="1FF86AA1" w14:textId="77777777" w:rsidR="00EC3763" w:rsidRPr="00BD6F46" w:rsidRDefault="00EC3763" w:rsidP="00EC3763">
      <w:pPr>
        <w:pStyle w:val="PL"/>
      </w:pPr>
      <w:r w:rsidRPr="00BD6F46">
        <w:t xml:space="preserve">        filterId:</w:t>
      </w:r>
    </w:p>
    <w:p w14:paraId="181F72BD" w14:textId="77777777" w:rsidR="00EC3763" w:rsidRPr="00BD6F46" w:rsidRDefault="00EC3763" w:rsidP="00EC3763">
      <w:pPr>
        <w:pStyle w:val="PL"/>
      </w:pPr>
      <w:r w:rsidRPr="00BD6F46">
        <w:t xml:space="preserve">          type: string</w:t>
      </w:r>
    </w:p>
    <w:p w14:paraId="098184BF" w14:textId="77777777" w:rsidR="00EC3763" w:rsidRDefault="00EC3763" w:rsidP="00EC3763">
      <w:pPr>
        <w:pStyle w:val="PL"/>
      </w:pPr>
      <w:r>
        <w:t xml:space="preserve">        filterIdList:</w:t>
      </w:r>
    </w:p>
    <w:p w14:paraId="48CE3CD2" w14:textId="77777777" w:rsidR="00EC3763" w:rsidRDefault="00EC3763" w:rsidP="00EC3763">
      <w:pPr>
        <w:pStyle w:val="PL"/>
      </w:pPr>
      <w:r>
        <w:t xml:space="preserve">          type: array</w:t>
      </w:r>
    </w:p>
    <w:p w14:paraId="2B002F4A" w14:textId="77777777" w:rsidR="00EC3763" w:rsidRDefault="00EC3763" w:rsidP="00EC3763">
      <w:pPr>
        <w:pStyle w:val="PL"/>
      </w:pPr>
      <w:r>
        <w:t xml:space="preserve">          items:</w:t>
      </w:r>
    </w:p>
    <w:p w14:paraId="4122EC0B" w14:textId="77777777" w:rsidR="00EC3763" w:rsidRDefault="00EC3763" w:rsidP="00EC3763">
      <w:pPr>
        <w:pStyle w:val="PL"/>
      </w:pPr>
      <w:r>
        <w:t xml:space="preserve">            type: string</w:t>
      </w:r>
    </w:p>
    <w:p w14:paraId="73C64ABE" w14:textId="77777777" w:rsidR="00EC3763" w:rsidRDefault="00EC3763" w:rsidP="00EC3763">
      <w:pPr>
        <w:pStyle w:val="PL"/>
      </w:pPr>
      <w:r>
        <w:t xml:space="preserve">          minItems: 1</w:t>
      </w:r>
    </w:p>
    <w:p w14:paraId="192E58AE" w14:textId="77777777" w:rsidR="00EC3763" w:rsidRPr="00BD6F46" w:rsidRDefault="00EC3763" w:rsidP="00EC3763">
      <w:pPr>
        <w:pStyle w:val="PL"/>
      </w:pPr>
      <w:r w:rsidRPr="00BD6F46">
        <w:t xml:space="preserve">        redirectServer:</w:t>
      </w:r>
    </w:p>
    <w:p w14:paraId="220CD637" w14:textId="77777777" w:rsidR="00EC3763" w:rsidRPr="00BD6F46" w:rsidRDefault="00EC3763" w:rsidP="00EC3763">
      <w:pPr>
        <w:pStyle w:val="PL"/>
      </w:pPr>
      <w:r w:rsidRPr="00BD6F46">
        <w:t xml:space="preserve">          $ref: '#/components/schemas/RedirectServer'</w:t>
      </w:r>
    </w:p>
    <w:p w14:paraId="6182CF00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724C16BA" w14:textId="77777777" w:rsidR="00EC3763" w:rsidRPr="00BD6F46" w:rsidRDefault="00EC3763" w:rsidP="00EC3763">
      <w:pPr>
        <w:pStyle w:val="PL"/>
      </w:pPr>
      <w:r w:rsidRPr="00BD6F46">
        <w:t xml:space="preserve">        - finalUnitAction</w:t>
      </w:r>
    </w:p>
    <w:p w14:paraId="6C10D4B4" w14:textId="77777777" w:rsidR="00EC3763" w:rsidRPr="00BD6F46" w:rsidRDefault="00EC3763" w:rsidP="00EC3763">
      <w:pPr>
        <w:pStyle w:val="PL"/>
      </w:pPr>
      <w:r w:rsidRPr="00BD6F46">
        <w:t xml:space="preserve">    RedirectServer:</w:t>
      </w:r>
    </w:p>
    <w:p w14:paraId="5CBCF666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8458E61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7F740B95" w14:textId="77777777" w:rsidR="00EC3763" w:rsidRPr="00BD6F46" w:rsidRDefault="00EC3763" w:rsidP="00EC3763">
      <w:pPr>
        <w:pStyle w:val="PL"/>
      </w:pPr>
      <w:r w:rsidRPr="00BD6F46">
        <w:t xml:space="preserve">        redirectAddressType:</w:t>
      </w:r>
    </w:p>
    <w:p w14:paraId="21ED45FF" w14:textId="77777777" w:rsidR="00EC3763" w:rsidRPr="00BD6F46" w:rsidRDefault="00EC3763" w:rsidP="00EC3763">
      <w:pPr>
        <w:pStyle w:val="PL"/>
      </w:pPr>
      <w:r w:rsidRPr="00BD6F46">
        <w:t xml:space="preserve">          $ref: '#/components/schemas/RedirectAddressType'</w:t>
      </w:r>
    </w:p>
    <w:p w14:paraId="26A30CA6" w14:textId="77777777" w:rsidR="00EC3763" w:rsidRPr="00BD6F46" w:rsidRDefault="00EC3763" w:rsidP="00EC3763">
      <w:pPr>
        <w:pStyle w:val="PL"/>
      </w:pPr>
      <w:r w:rsidRPr="00BD6F46">
        <w:t xml:space="preserve">        redirectServerAddress:</w:t>
      </w:r>
    </w:p>
    <w:p w14:paraId="5828FAF2" w14:textId="77777777" w:rsidR="00EC3763" w:rsidRPr="00BD6F46" w:rsidRDefault="00EC3763" w:rsidP="00EC3763">
      <w:pPr>
        <w:pStyle w:val="PL"/>
      </w:pPr>
      <w:r w:rsidRPr="00BD6F46">
        <w:t xml:space="preserve">          type: string</w:t>
      </w:r>
    </w:p>
    <w:p w14:paraId="372FEA0F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44331A9D" w14:textId="77777777" w:rsidR="00EC3763" w:rsidRPr="00BD6F46" w:rsidRDefault="00EC3763" w:rsidP="00EC3763">
      <w:pPr>
        <w:pStyle w:val="PL"/>
      </w:pPr>
      <w:r w:rsidRPr="00BD6F46">
        <w:t xml:space="preserve">        - redirectAddressType</w:t>
      </w:r>
    </w:p>
    <w:p w14:paraId="7790D8B7" w14:textId="77777777" w:rsidR="00EC3763" w:rsidRPr="00BD6F46" w:rsidRDefault="00EC3763" w:rsidP="00EC3763">
      <w:pPr>
        <w:pStyle w:val="PL"/>
      </w:pPr>
      <w:r w:rsidRPr="00BD6F46">
        <w:t xml:space="preserve">        - redirectServerAddress</w:t>
      </w:r>
    </w:p>
    <w:p w14:paraId="0AD6E2F7" w14:textId="77777777" w:rsidR="00EC3763" w:rsidRPr="00BD6F46" w:rsidRDefault="00EC3763" w:rsidP="00EC3763">
      <w:pPr>
        <w:pStyle w:val="PL"/>
      </w:pPr>
      <w:r w:rsidRPr="00BD6F46">
        <w:lastRenderedPageBreak/>
        <w:t xml:space="preserve">    ReauthorizationDetails:</w:t>
      </w:r>
    </w:p>
    <w:p w14:paraId="70CDC238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0A0C9CB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36A3681" w14:textId="77777777" w:rsidR="00EC3763" w:rsidRPr="00BD6F46" w:rsidRDefault="00EC3763" w:rsidP="00EC3763">
      <w:pPr>
        <w:pStyle w:val="PL"/>
      </w:pPr>
      <w:r w:rsidRPr="00BD6F46">
        <w:t xml:space="preserve">        serviceId:</w:t>
      </w:r>
    </w:p>
    <w:p w14:paraId="2CB9D0D3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8CFFF2" w14:textId="77777777" w:rsidR="00EC3763" w:rsidRPr="00BD6F46" w:rsidRDefault="00EC3763" w:rsidP="00EC3763">
      <w:pPr>
        <w:pStyle w:val="PL"/>
      </w:pPr>
      <w:r w:rsidRPr="00BD6F46">
        <w:t xml:space="preserve">        ratingGroup:</w:t>
      </w:r>
    </w:p>
    <w:p w14:paraId="0F43EA31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7C1645" w14:textId="77777777" w:rsidR="00EC3763" w:rsidRPr="007E77F7" w:rsidRDefault="00EC3763" w:rsidP="00EC376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26F1EF3" w14:textId="77777777" w:rsidR="00EC3763" w:rsidRPr="007E77F7" w:rsidRDefault="00EC3763" w:rsidP="00EC376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C030781" w14:textId="77777777" w:rsidR="00EC3763" w:rsidRPr="00BD6F46" w:rsidRDefault="00EC3763" w:rsidP="00EC376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B438E52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9B7AAF2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0625C083" w14:textId="77777777" w:rsidR="00EC3763" w:rsidRPr="00BD6F46" w:rsidRDefault="00EC3763" w:rsidP="00EC3763">
      <w:pPr>
        <w:pStyle w:val="PL"/>
      </w:pPr>
      <w:r w:rsidRPr="00BD6F46">
        <w:t xml:space="preserve">        chargingId:</w:t>
      </w:r>
    </w:p>
    <w:p w14:paraId="715716B6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0F3C01" w14:textId="77777777" w:rsidR="00EC3763" w:rsidRDefault="00EC3763" w:rsidP="00EC376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47DBDD1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6E7D166" w14:textId="77777777" w:rsidR="00EC3763" w:rsidRPr="00BD6F46" w:rsidRDefault="00EC3763" w:rsidP="00EC3763">
      <w:pPr>
        <w:pStyle w:val="PL"/>
      </w:pPr>
      <w:r w:rsidRPr="00BD6F46">
        <w:t xml:space="preserve">        userInformation:</w:t>
      </w:r>
    </w:p>
    <w:p w14:paraId="0658DAB3" w14:textId="77777777" w:rsidR="00EC3763" w:rsidRPr="00BD6F46" w:rsidRDefault="00EC3763" w:rsidP="00EC3763">
      <w:pPr>
        <w:pStyle w:val="PL"/>
      </w:pPr>
      <w:r w:rsidRPr="00BD6F46">
        <w:t xml:space="preserve">          $ref: '#/components/schemas/UserInformation'</w:t>
      </w:r>
    </w:p>
    <w:p w14:paraId="19CAB1B0" w14:textId="77777777" w:rsidR="00EC3763" w:rsidRPr="00BD6F46" w:rsidRDefault="00EC3763" w:rsidP="00EC3763">
      <w:pPr>
        <w:pStyle w:val="PL"/>
      </w:pPr>
      <w:r w:rsidRPr="00BD6F46">
        <w:t xml:space="preserve">        userLocationinfo:</w:t>
      </w:r>
    </w:p>
    <w:p w14:paraId="100F6A4F" w14:textId="77777777" w:rsidR="00EC3763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3A6E031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97A1BAB" w14:textId="77777777" w:rsidR="00EC3763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4C84486F" w14:textId="77777777" w:rsidR="00EC3763" w:rsidRDefault="00EC3763" w:rsidP="00EC3763">
      <w:pPr>
        <w:pStyle w:val="PL"/>
      </w:pPr>
      <w:r>
        <w:t xml:space="preserve">        non3GPPUserLocationTime:</w:t>
      </w:r>
    </w:p>
    <w:p w14:paraId="09DBB7F3" w14:textId="77777777" w:rsidR="00EC3763" w:rsidRDefault="00EC3763" w:rsidP="00EC3763">
      <w:pPr>
        <w:pStyle w:val="PL"/>
      </w:pPr>
      <w:r>
        <w:t xml:space="preserve">          $ref: 'TS29571_CommonData.yaml#/components/schemas/DateTime'</w:t>
      </w:r>
    </w:p>
    <w:p w14:paraId="4D2C8ECA" w14:textId="77777777" w:rsidR="00EC3763" w:rsidRDefault="00EC3763" w:rsidP="00EC3763">
      <w:pPr>
        <w:pStyle w:val="PL"/>
      </w:pPr>
      <w:r>
        <w:t xml:space="preserve">        mAPDUNon3GPPUserLocationTime:</w:t>
      </w:r>
    </w:p>
    <w:p w14:paraId="416EA6FC" w14:textId="77777777" w:rsidR="00EC3763" w:rsidRPr="00BD6F46" w:rsidRDefault="00EC3763" w:rsidP="00EC3763">
      <w:pPr>
        <w:pStyle w:val="PL"/>
      </w:pPr>
      <w:r>
        <w:t xml:space="preserve">          $ref: 'TS29571_CommonData.yaml#/components/schemas/DateTime'</w:t>
      </w:r>
    </w:p>
    <w:p w14:paraId="4D08F5F3" w14:textId="77777777" w:rsidR="00EC3763" w:rsidRPr="00BD6F46" w:rsidRDefault="00EC3763" w:rsidP="00EC3763">
      <w:pPr>
        <w:pStyle w:val="PL"/>
      </w:pPr>
      <w:r w:rsidRPr="00BD6F46">
        <w:t xml:space="preserve">        presenceReportingAreaInformation:</w:t>
      </w:r>
    </w:p>
    <w:p w14:paraId="6BD05466" w14:textId="77777777" w:rsidR="00EC3763" w:rsidRPr="00BD6F46" w:rsidRDefault="00EC3763" w:rsidP="00EC3763">
      <w:pPr>
        <w:pStyle w:val="PL"/>
      </w:pPr>
      <w:r w:rsidRPr="00BD6F46">
        <w:t xml:space="preserve">          type: object</w:t>
      </w:r>
    </w:p>
    <w:p w14:paraId="3242C730" w14:textId="77777777" w:rsidR="00EC3763" w:rsidRPr="00BD6F46" w:rsidRDefault="00EC3763" w:rsidP="00EC3763">
      <w:pPr>
        <w:pStyle w:val="PL"/>
      </w:pPr>
      <w:r w:rsidRPr="00BD6F46">
        <w:t xml:space="preserve">          additionalProperties:</w:t>
      </w:r>
    </w:p>
    <w:p w14:paraId="46E05946" w14:textId="77777777" w:rsidR="00EC3763" w:rsidRPr="00BD6F46" w:rsidRDefault="00EC3763" w:rsidP="00EC376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CDAE4B" w14:textId="77777777" w:rsidR="00EC3763" w:rsidRPr="00BD6F46" w:rsidRDefault="00EC3763" w:rsidP="00EC3763">
      <w:pPr>
        <w:pStyle w:val="PL"/>
      </w:pPr>
      <w:r w:rsidRPr="00BD6F46">
        <w:t xml:space="preserve">          minProperties: 0</w:t>
      </w:r>
    </w:p>
    <w:p w14:paraId="18A44140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7067EB1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5DB2F66C" w14:textId="77777777" w:rsidR="00EC3763" w:rsidRPr="00BD6F46" w:rsidRDefault="00EC3763" w:rsidP="00EC3763">
      <w:pPr>
        <w:pStyle w:val="PL"/>
      </w:pPr>
      <w:r w:rsidRPr="00BD6F46">
        <w:t xml:space="preserve">        pduSessionInformation:</w:t>
      </w:r>
    </w:p>
    <w:p w14:paraId="35A46D12" w14:textId="77777777" w:rsidR="00EC3763" w:rsidRPr="00BD6F46" w:rsidRDefault="00EC3763" w:rsidP="00EC3763">
      <w:pPr>
        <w:pStyle w:val="PL"/>
      </w:pPr>
      <w:r w:rsidRPr="00BD6F46">
        <w:t xml:space="preserve">          $ref: '#/components/schemas/PDUSessionInformation'</w:t>
      </w:r>
    </w:p>
    <w:p w14:paraId="7FF90B3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030990C" w14:textId="77777777" w:rsidR="00EC3763" w:rsidRDefault="00EC3763" w:rsidP="00EC376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36C2745" w14:textId="77777777" w:rsidR="00EC3763" w:rsidRPr="00BD6F46" w:rsidRDefault="00EC3763" w:rsidP="00EC376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72B4799" w14:textId="77777777" w:rsidR="00EC3763" w:rsidRPr="00BD6F46" w:rsidRDefault="00EC3763" w:rsidP="00EC3763">
      <w:pPr>
        <w:pStyle w:val="PL"/>
      </w:pPr>
      <w:r w:rsidRPr="00BD6F46">
        <w:t xml:space="preserve">    UserInformation:</w:t>
      </w:r>
    </w:p>
    <w:p w14:paraId="3266A800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747E5AA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0C42602F" w14:textId="77777777" w:rsidR="00EC3763" w:rsidRPr="00BD6F46" w:rsidRDefault="00EC3763" w:rsidP="00EC3763">
      <w:pPr>
        <w:pStyle w:val="PL"/>
      </w:pPr>
      <w:r w:rsidRPr="00BD6F46">
        <w:t xml:space="preserve">        servedGPSI:</w:t>
      </w:r>
    </w:p>
    <w:p w14:paraId="6970B21B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'TS29571_CommonData.yaml#/components/schemas/Gpsi'</w:t>
      </w:r>
    </w:p>
    <w:p w14:paraId="236D9724" w14:textId="77777777" w:rsidR="00EC3763" w:rsidRPr="00BD6F46" w:rsidRDefault="00EC3763" w:rsidP="00EC3763">
      <w:pPr>
        <w:pStyle w:val="PL"/>
      </w:pPr>
      <w:r w:rsidRPr="00BD6F46">
        <w:t xml:space="preserve">        servedPEI:</w:t>
      </w:r>
    </w:p>
    <w:p w14:paraId="3E4C180B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'TS29571_CommonData.yaml#/components/schemas/Pei'</w:t>
      </w:r>
    </w:p>
    <w:p w14:paraId="08434148" w14:textId="77777777" w:rsidR="00EC3763" w:rsidRPr="00BD6F46" w:rsidRDefault="00EC3763" w:rsidP="00EC3763">
      <w:pPr>
        <w:pStyle w:val="PL"/>
      </w:pPr>
      <w:r w:rsidRPr="00BD6F46">
        <w:t xml:space="preserve">        unauthenticatedFlag:</w:t>
      </w:r>
    </w:p>
    <w:p w14:paraId="172C0E1F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10268020" w14:textId="77777777" w:rsidR="00EC3763" w:rsidRPr="00BD6F46" w:rsidRDefault="00EC3763" w:rsidP="00EC3763">
      <w:pPr>
        <w:pStyle w:val="PL"/>
      </w:pPr>
      <w:r w:rsidRPr="00BD6F46">
        <w:t xml:space="preserve">        roamerInOut:</w:t>
      </w:r>
    </w:p>
    <w:p w14:paraId="300DFC54" w14:textId="77777777" w:rsidR="00EC3763" w:rsidRPr="00BD6F46" w:rsidRDefault="00EC3763" w:rsidP="00EC3763">
      <w:pPr>
        <w:pStyle w:val="PL"/>
      </w:pPr>
      <w:r w:rsidRPr="00BD6F46">
        <w:t xml:space="preserve">          $ref: '#/components/schemas/RoamerInOut'</w:t>
      </w:r>
    </w:p>
    <w:p w14:paraId="2395FEE7" w14:textId="77777777" w:rsidR="00EC3763" w:rsidRPr="00BD6F46" w:rsidRDefault="00EC3763" w:rsidP="00EC3763">
      <w:pPr>
        <w:pStyle w:val="PL"/>
      </w:pPr>
      <w:r w:rsidRPr="00BD6F46">
        <w:t xml:space="preserve">    PDUSessionInformation:</w:t>
      </w:r>
    </w:p>
    <w:p w14:paraId="4C60BC55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625EF9B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865E845" w14:textId="77777777" w:rsidR="00EC3763" w:rsidRPr="00BD6F46" w:rsidRDefault="00EC3763" w:rsidP="00EC3763">
      <w:pPr>
        <w:pStyle w:val="PL"/>
      </w:pPr>
      <w:r w:rsidRPr="00BD6F46">
        <w:t xml:space="preserve">        networkSlicingInfo:</w:t>
      </w:r>
    </w:p>
    <w:p w14:paraId="288C8C8A" w14:textId="77777777" w:rsidR="00EC3763" w:rsidRPr="00BD6F46" w:rsidRDefault="00EC3763" w:rsidP="00EC3763">
      <w:pPr>
        <w:pStyle w:val="PL"/>
      </w:pPr>
      <w:r w:rsidRPr="00BD6F46">
        <w:t xml:space="preserve">          $ref: '#/components/schemas/NetworkSlicingInfo'</w:t>
      </w:r>
    </w:p>
    <w:p w14:paraId="32F84C12" w14:textId="77777777" w:rsidR="00EC3763" w:rsidRPr="00BD6F46" w:rsidRDefault="00EC3763" w:rsidP="00EC3763">
      <w:pPr>
        <w:pStyle w:val="PL"/>
      </w:pPr>
      <w:r w:rsidRPr="00BD6F46">
        <w:t xml:space="preserve">        pduSessionID:</w:t>
      </w:r>
    </w:p>
    <w:p w14:paraId="7A8B2261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'TS29571_CommonData.yaml#/components/schemas/PduSessionId'</w:t>
      </w:r>
    </w:p>
    <w:p w14:paraId="46B2ED42" w14:textId="77777777" w:rsidR="00EC3763" w:rsidRPr="00BD6F46" w:rsidRDefault="00EC3763" w:rsidP="00EC3763">
      <w:pPr>
        <w:pStyle w:val="PL"/>
      </w:pPr>
      <w:r w:rsidRPr="00BD6F46">
        <w:t xml:space="preserve">        pduType:</w:t>
      </w:r>
    </w:p>
    <w:p w14:paraId="5944C6EE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'TS29571_CommonData.yaml#/components/schemas/PduSessionType'</w:t>
      </w:r>
    </w:p>
    <w:p w14:paraId="3E907D04" w14:textId="77777777" w:rsidR="00EC3763" w:rsidRPr="00BD6F46" w:rsidRDefault="00EC3763" w:rsidP="00EC3763">
      <w:pPr>
        <w:pStyle w:val="PL"/>
      </w:pPr>
      <w:r w:rsidRPr="00BD6F46">
        <w:t xml:space="preserve">        sscMode:</w:t>
      </w:r>
    </w:p>
    <w:p w14:paraId="4818D32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'TS29571_CommonData.yaml#/components/schemas/SscMode'</w:t>
      </w:r>
    </w:p>
    <w:p w14:paraId="7B694AB1" w14:textId="77777777" w:rsidR="00EC3763" w:rsidRPr="00BD6F46" w:rsidRDefault="00EC3763" w:rsidP="00EC3763">
      <w:pPr>
        <w:pStyle w:val="PL"/>
      </w:pPr>
      <w:r w:rsidRPr="00BD6F46">
        <w:t xml:space="preserve">        hPlmnId:</w:t>
      </w:r>
    </w:p>
    <w:p w14:paraId="11636C1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'TS29571_CommonData.yaml#/components/schemas/PlmnId'</w:t>
      </w:r>
    </w:p>
    <w:p w14:paraId="2E36E867" w14:textId="77777777" w:rsidR="00EC3763" w:rsidRPr="00BD6F46" w:rsidRDefault="00EC3763" w:rsidP="00EC3763">
      <w:pPr>
        <w:pStyle w:val="PL"/>
      </w:pPr>
      <w:r w:rsidRPr="00BD6F46">
        <w:t xml:space="preserve">        servingNetworkFunctionID:</w:t>
      </w:r>
    </w:p>
    <w:p w14:paraId="0B7E91C9" w14:textId="77777777" w:rsidR="00EC3763" w:rsidRPr="00BD6F46" w:rsidRDefault="00EC3763" w:rsidP="00EC3763">
      <w:pPr>
        <w:pStyle w:val="PL"/>
      </w:pPr>
      <w:r w:rsidRPr="00BD6F46">
        <w:t xml:space="preserve">          $ref: '#/components/schemas/ServingNetworkFunctionID'</w:t>
      </w:r>
    </w:p>
    <w:p w14:paraId="11AB81BF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7B9D38ED" w14:textId="77777777" w:rsidR="00EC3763" w:rsidRDefault="00EC3763" w:rsidP="00EC3763">
      <w:pPr>
        <w:pStyle w:val="PL"/>
      </w:pPr>
      <w:r w:rsidRPr="00BD6F46">
        <w:t xml:space="preserve">          $ref: 'TS29571_CommonData.yaml#/components/schemas/RatType'</w:t>
      </w:r>
    </w:p>
    <w:p w14:paraId="599DD34F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6C0573E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'TS29571_CommonData.yaml#/components/schemas/RatType'</w:t>
      </w:r>
    </w:p>
    <w:p w14:paraId="6BDF9B52" w14:textId="77777777" w:rsidR="00EC3763" w:rsidRPr="00BD6F46" w:rsidRDefault="00EC3763" w:rsidP="00EC3763">
      <w:pPr>
        <w:pStyle w:val="PL"/>
      </w:pPr>
      <w:r w:rsidRPr="00BD6F46">
        <w:t xml:space="preserve">        dnnId:</w:t>
      </w:r>
    </w:p>
    <w:p w14:paraId="7C5682A9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DDF8090" w14:textId="77777777" w:rsidR="00EC3763" w:rsidRDefault="00EC3763" w:rsidP="00EC3763">
      <w:pPr>
        <w:pStyle w:val="PL"/>
      </w:pPr>
      <w:r>
        <w:t xml:space="preserve">        dnnSelectionMode:</w:t>
      </w:r>
    </w:p>
    <w:p w14:paraId="2253CED5" w14:textId="77777777" w:rsidR="00EC3763" w:rsidRPr="00BD6F46" w:rsidRDefault="00EC3763" w:rsidP="00EC3763">
      <w:pPr>
        <w:pStyle w:val="PL"/>
      </w:pPr>
      <w:r>
        <w:t xml:space="preserve">          $ref: '#/components/schemas/dnnSelectionMode'</w:t>
      </w:r>
    </w:p>
    <w:p w14:paraId="043295E7" w14:textId="77777777" w:rsidR="00EC3763" w:rsidRPr="00BD6F46" w:rsidRDefault="00EC3763" w:rsidP="00EC3763">
      <w:pPr>
        <w:pStyle w:val="PL"/>
      </w:pPr>
      <w:r w:rsidRPr="00BD6F46">
        <w:t xml:space="preserve">        chargingCharacteristics:</w:t>
      </w:r>
    </w:p>
    <w:p w14:paraId="23AD6E33" w14:textId="77777777" w:rsidR="00EC3763" w:rsidRDefault="00EC3763" w:rsidP="00EC3763">
      <w:pPr>
        <w:pStyle w:val="PL"/>
      </w:pPr>
      <w:r w:rsidRPr="00BD6F46">
        <w:t xml:space="preserve">          type: string</w:t>
      </w:r>
    </w:p>
    <w:p w14:paraId="4F69659B" w14:textId="77777777" w:rsidR="00EC3763" w:rsidRPr="00BD6F46" w:rsidRDefault="00EC3763" w:rsidP="00EC376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96BC54D" w14:textId="77777777" w:rsidR="00EC3763" w:rsidRPr="00BD6F46" w:rsidRDefault="00EC3763" w:rsidP="00EC3763">
      <w:pPr>
        <w:pStyle w:val="PL"/>
      </w:pPr>
      <w:r w:rsidRPr="00BD6F46">
        <w:t xml:space="preserve">        chargingCharacteristicsSelectionMode:</w:t>
      </w:r>
    </w:p>
    <w:p w14:paraId="567CD438" w14:textId="77777777" w:rsidR="00EC3763" w:rsidRPr="00BD6F46" w:rsidRDefault="00EC3763" w:rsidP="00EC3763">
      <w:pPr>
        <w:pStyle w:val="PL"/>
      </w:pPr>
      <w:r w:rsidRPr="00BD6F46">
        <w:t xml:space="preserve">          $ref: '#/components/schemas/ChargingCharacteristicsSelectionMode'</w:t>
      </w:r>
    </w:p>
    <w:p w14:paraId="0DE6397F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startTime:</w:t>
      </w:r>
    </w:p>
    <w:p w14:paraId="543865BF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12A43B76" w14:textId="77777777" w:rsidR="00EC3763" w:rsidRPr="00BD6F46" w:rsidRDefault="00EC3763" w:rsidP="00EC3763">
      <w:pPr>
        <w:pStyle w:val="PL"/>
      </w:pPr>
      <w:r w:rsidRPr="00BD6F46">
        <w:t xml:space="preserve">        stopTime:</w:t>
      </w:r>
    </w:p>
    <w:p w14:paraId="4189E6FF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626FA943" w14:textId="77777777" w:rsidR="00EC3763" w:rsidRPr="00BD6F46" w:rsidRDefault="00EC3763" w:rsidP="00EC3763">
      <w:pPr>
        <w:pStyle w:val="PL"/>
      </w:pPr>
      <w:r w:rsidRPr="00BD6F46">
        <w:t xml:space="preserve">        3gppPSDataOffStatus:</w:t>
      </w:r>
    </w:p>
    <w:p w14:paraId="70BD6D5E" w14:textId="77777777" w:rsidR="00EC3763" w:rsidRPr="00BD6F46" w:rsidRDefault="00EC3763" w:rsidP="00EC3763">
      <w:pPr>
        <w:pStyle w:val="PL"/>
      </w:pPr>
      <w:r w:rsidRPr="00BD6F46">
        <w:t xml:space="preserve">          $ref: '#/components/schemas/3GPPPSDataOffStatus'</w:t>
      </w:r>
    </w:p>
    <w:p w14:paraId="2E199CEB" w14:textId="77777777" w:rsidR="00EC3763" w:rsidRPr="00BD6F46" w:rsidRDefault="00EC3763" w:rsidP="00EC3763">
      <w:pPr>
        <w:pStyle w:val="PL"/>
      </w:pPr>
      <w:r w:rsidRPr="00BD6F46">
        <w:t xml:space="preserve">        sessionStopIndicator:</w:t>
      </w:r>
    </w:p>
    <w:p w14:paraId="27A5C142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1CF3CB4F" w14:textId="77777777" w:rsidR="00EC3763" w:rsidRPr="00BD6F46" w:rsidRDefault="00EC3763" w:rsidP="00EC3763">
      <w:pPr>
        <w:pStyle w:val="PL"/>
      </w:pPr>
      <w:r w:rsidRPr="00BD6F46">
        <w:t xml:space="preserve">        pduAddress:</w:t>
      </w:r>
    </w:p>
    <w:p w14:paraId="4FCB505E" w14:textId="77777777" w:rsidR="00EC3763" w:rsidRPr="00BD6F46" w:rsidRDefault="00EC3763" w:rsidP="00EC3763">
      <w:pPr>
        <w:pStyle w:val="PL"/>
      </w:pPr>
      <w:r w:rsidRPr="00BD6F46">
        <w:t xml:space="preserve">          $ref: '#/components/schemas/PDUAddress'</w:t>
      </w:r>
    </w:p>
    <w:p w14:paraId="45D7089B" w14:textId="77777777" w:rsidR="00EC3763" w:rsidRPr="00BD6F46" w:rsidRDefault="00EC3763" w:rsidP="00EC3763">
      <w:pPr>
        <w:pStyle w:val="PL"/>
      </w:pPr>
      <w:r w:rsidRPr="00BD6F46">
        <w:t xml:space="preserve">        diagnostics:</w:t>
      </w:r>
    </w:p>
    <w:p w14:paraId="6571EFB5" w14:textId="77777777" w:rsidR="00EC3763" w:rsidRPr="00BD6F46" w:rsidRDefault="00EC3763" w:rsidP="00EC3763">
      <w:pPr>
        <w:pStyle w:val="PL"/>
      </w:pPr>
      <w:r w:rsidRPr="00BD6F46">
        <w:t xml:space="preserve">          $ref: '#/components/schemas/Diagnostics'</w:t>
      </w:r>
    </w:p>
    <w:p w14:paraId="5F05E4F1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02CEADD" w14:textId="77777777" w:rsidR="00EC3763" w:rsidRPr="00BD6F46" w:rsidRDefault="00EC3763" w:rsidP="00EC376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63AD6AF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A4ACC79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292F81B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B44D57D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BEE04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7AF8CD0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4B9F32A" w14:textId="77777777" w:rsidR="00EC3763" w:rsidRPr="00BD6F46" w:rsidRDefault="00EC3763" w:rsidP="00EC3763">
      <w:pPr>
        <w:pStyle w:val="PL"/>
      </w:pPr>
      <w:r w:rsidRPr="00BD6F46">
        <w:t xml:space="preserve">        servingCNPlmnId:</w:t>
      </w:r>
    </w:p>
    <w:p w14:paraId="6CB23F70" w14:textId="77777777" w:rsidR="00EC3763" w:rsidRDefault="00EC3763" w:rsidP="00EC3763">
      <w:pPr>
        <w:pStyle w:val="PL"/>
      </w:pPr>
      <w:r w:rsidRPr="00BD6F46">
        <w:t xml:space="preserve">          $ref: 'TS29571_CommonData.yaml#/components/schemas/PlmnId'</w:t>
      </w:r>
    </w:p>
    <w:p w14:paraId="0D3899D6" w14:textId="77777777" w:rsidR="00EC3763" w:rsidRPr="00BD6F46" w:rsidRDefault="00EC3763" w:rsidP="00EC3763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F725AD1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112E6FA" w14:textId="77777777" w:rsidR="00EC3763" w:rsidRDefault="00EC3763" w:rsidP="00EC3763">
      <w:pPr>
        <w:pStyle w:val="PL"/>
      </w:pPr>
      <w:r>
        <w:t xml:space="preserve">        enhancedDiagnostics:</w:t>
      </w:r>
    </w:p>
    <w:p w14:paraId="7D3409F7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06F4064" w14:textId="77777777" w:rsidR="00EC3763" w:rsidRDefault="00EC3763" w:rsidP="00EC3763">
      <w:pPr>
        <w:pStyle w:val="PL"/>
      </w:pPr>
      <w:r>
        <w:t xml:space="preserve">        redundantTransmissionType:</w:t>
      </w:r>
    </w:p>
    <w:p w14:paraId="57061950" w14:textId="77777777" w:rsidR="00EC3763" w:rsidRDefault="00EC3763" w:rsidP="00EC3763">
      <w:pPr>
        <w:pStyle w:val="PL"/>
      </w:pPr>
      <w:r>
        <w:t xml:space="preserve">          $ref: '#/components/schemas/RedundantTransmissionType'</w:t>
      </w:r>
    </w:p>
    <w:p w14:paraId="2005FBDD" w14:textId="77777777" w:rsidR="00EC3763" w:rsidRDefault="00EC3763" w:rsidP="00EC3763">
      <w:pPr>
        <w:pStyle w:val="PL"/>
      </w:pPr>
      <w:r>
        <w:t xml:space="preserve">        pDUSessionPairID:</w:t>
      </w:r>
    </w:p>
    <w:p w14:paraId="209C130C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1E936AF5" w14:textId="77777777" w:rsidR="00EC3763" w:rsidRDefault="00EC3763" w:rsidP="00EC3763">
      <w:pPr>
        <w:pStyle w:val="PL"/>
      </w:pPr>
      <w:r>
        <w:t xml:space="preserve">        qosMonitoringReport:</w:t>
      </w:r>
    </w:p>
    <w:p w14:paraId="187B0A4E" w14:textId="77777777" w:rsidR="00EC3763" w:rsidRDefault="00EC3763" w:rsidP="00EC3763">
      <w:pPr>
        <w:pStyle w:val="PL"/>
      </w:pPr>
      <w:r>
        <w:t xml:space="preserve">          type: array</w:t>
      </w:r>
    </w:p>
    <w:p w14:paraId="434708E2" w14:textId="77777777" w:rsidR="00EC3763" w:rsidRDefault="00EC3763" w:rsidP="00EC3763">
      <w:pPr>
        <w:pStyle w:val="PL"/>
      </w:pPr>
      <w:r>
        <w:t xml:space="preserve">          items:</w:t>
      </w:r>
    </w:p>
    <w:p w14:paraId="172CA8EF" w14:textId="77777777" w:rsidR="00EC3763" w:rsidRDefault="00EC3763" w:rsidP="00EC3763">
      <w:pPr>
        <w:pStyle w:val="PL"/>
      </w:pPr>
      <w:r>
        <w:t xml:space="preserve">            $ref: '#/components/schemas/QosMonitoringReport'</w:t>
      </w:r>
    </w:p>
    <w:p w14:paraId="2759A2B5" w14:textId="77777777" w:rsidR="00EC3763" w:rsidRDefault="00EC3763" w:rsidP="00EC3763">
      <w:pPr>
        <w:pStyle w:val="PL"/>
      </w:pPr>
      <w:r>
        <w:t xml:space="preserve">          minItems: 0</w:t>
      </w:r>
    </w:p>
    <w:p w14:paraId="34C3B0FA" w14:textId="77777777" w:rsidR="00EC3763" w:rsidRDefault="00EC3763" w:rsidP="00EC376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2693BA3" w14:textId="77777777" w:rsidR="00EC3763" w:rsidRDefault="00EC3763" w:rsidP="00EC376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A21CDBC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6DDE5FE3" w14:textId="77777777" w:rsidR="00EC3763" w:rsidRPr="00BD6F46" w:rsidRDefault="00EC3763" w:rsidP="00EC3763">
      <w:pPr>
        <w:pStyle w:val="PL"/>
      </w:pPr>
      <w:r w:rsidRPr="00BD6F46">
        <w:t xml:space="preserve">        - pduSessionID</w:t>
      </w:r>
    </w:p>
    <w:p w14:paraId="07118952" w14:textId="77777777" w:rsidR="00EC3763" w:rsidRPr="00BD6F46" w:rsidRDefault="00EC3763" w:rsidP="00EC3763">
      <w:pPr>
        <w:pStyle w:val="PL"/>
      </w:pPr>
      <w:r w:rsidRPr="00BD6F46">
        <w:t xml:space="preserve">        - dnnId</w:t>
      </w:r>
    </w:p>
    <w:p w14:paraId="46CDBA06" w14:textId="77777777" w:rsidR="00EC3763" w:rsidRPr="00BD6F46" w:rsidRDefault="00EC3763" w:rsidP="00EC3763">
      <w:pPr>
        <w:pStyle w:val="PL"/>
      </w:pPr>
      <w:r w:rsidRPr="00BD6F46">
        <w:t xml:space="preserve">    PDUContainerInformation:</w:t>
      </w:r>
    </w:p>
    <w:p w14:paraId="5D664A99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848C84B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B38B09F" w14:textId="77777777" w:rsidR="00EC3763" w:rsidRPr="00BD6F46" w:rsidRDefault="00EC3763" w:rsidP="00EC3763">
      <w:pPr>
        <w:pStyle w:val="PL"/>
      </w:pPr>
      <w:r w:rsidRPr="00BD6F46">
        <w:t xml:space="preserve">        timeofFirstUsage:</w:t>
      </w:r>
    </w:p>
    <w:p w14:paraId="28DCB9A0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36C9FE40" w14:textId="77777777" w:rsidR="00EC3763" w:rsidRPr="00BD6F46" w:rsidRDefault="00EC3763" w:rsidP="00EC3763">
      <w:pPr>
        <w:pStyle w:val="PL"/>
      </w:pPr>
      <w:r w:rsidRPr="00BD6F46">
        <w:t xml:space="preserve">        timeofLastUsage:</w:t>
      </w:r>
    </w:p>
    <w:p w14:paraId="7E2BAFE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6D07CB71" w14:textId="77777777" w:rsidR="00EC3763" w:rsidRPr="00BD6F46" w:rsidRDefault="00EC3763" w:rsidP="00EC3763">
      <w:pPr>
        <w:pStyle w:val="PL"/>
      </w:pPr>
      <w:r w:rsidRPr="00BD6F46">
        <w:t xml:space="preserve">        qoSInformation:</w:t>
      </w:r>
    </w:p>
    <w:p w14:paraId="5F149394" w14:textId="77777777" w:rsidR="00EC3763" w:rsidRDefault="00EC3763" w:rsidP="00EC376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36E7367" w14:textId="77777777" w:rsidR="00EC3763" w:rsidRDefault="00EC3763" w:rsidP="00EC376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F4DF9B4" w14:textId="77777777" w:rsidR="00EC3763" w:rsidRPr="00BD6F46" w:rsidRDefault="00EC3763" w:rsidP="00EC376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D714C93" w14:textId="77777777" w:rsidR="00EC3763" w:rsidRPr="00F701ED" w:rsidRDefault="00EC3763" w:rsidP="00EC376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E93899A" w14:textId="77777777" w:rsidR="00EC3763" w:rsidRDefault="00EC3763" w:rsidP="00EC376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D12CFDB" w14:textId="77777777" w:rsidR="00EC3763" w:rsidRPr="00F701ED" w:rsidRDefault="00EC3763" w:rsidP="00EC376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5BCE884" w14:textId="77777777" w:rsidR="00EC3763" w:rsidRPr="00F701ED" w:rsidRDefault="00EC3763" w:rsidP="00EC376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B30CF45" w14:textId="77777777" w:rsidR="00EC3763" w:rsidRPr="00BD6F46" w:rsidRDefault="00EC3763" w:rsidP="00EC3763">
      <w:pPr>
        <w:pStyle w:val="PL"/>
      </w:pPr>
      <w:r w:rsidRPr="00BD6F46">
        <w:t xml:space="preserve">        userLocationInformation:</w:t>
      </w:r>
    </w:p>
    <w:p w14:paraId="0A8C503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43ED8EF7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0B927CCA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0DCA09CF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1AE6F510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'TS29571_CommonData.yaml#/components/schemas/RatType'</w:t>
      </w:r>
    </w:p>
    <w:p w14:paraId="29541665" w14:textId="77777777" w:rsidR="00EC3763" w:rsidRPr="00BD6F46" w:rsidRDefault="00EC3763" w:rsidP="00EC3763">
      <w:pPr>
        <w:pStyle w:val="PL"/>
      </w:pPr>
      <w:r w:rsidRPr="00BD6F46">
        <w:t xml:space="preserve">        servingNodeID:</w:t>
      </w:r>
    </w:p>
    <w:p w14:paraId="19EBE148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92E50AA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0D94480" w14:textId="77777777" w:rsidR="00EC3763" w:rsidRPr="00BD6F46" w:rsidRDefault="00EC3763" w:rsidP="00EC376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A25CBED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570D0C60" w14:textId="77777777" w:rsidR="00EC3763" w:rsidRPr="00BD6F46" w:rsidRDefault="00EC3763" w:rsidP="00EC3763">
      <w:pPr>
        <w:pStyle w:val="PL"/>
      </w:pPr>
      <w:r w:rsidRPr="00BD6F46">
        <w:t xml:space="preserve">        presenceReportingAreaInformation:</w:t>
      </w:r>
    </w:p>
    <w:p w14:paraId="2AA0B171" w14:textId="77777777" w:rsidR="00EC3763" w:rsidRPr="00BD6F46" w:rsidRDefault="00EC3763" w:rsidP="00EC3763">
      <w:pPr>
        <w:pStyle w:val="PL"/>
      </w:pPr>
      <w:r w:rsidRPr="00BD6F46">
        <w:t xml:space="preserve">          type: object</w:t>
      </w:r>
    </w:p>
    <w:p w14:paraId="71C40B79" w14:textId="77777777" w:rsidR="00EC3763" w:rsidRPr="00BD6F46" w:rsidRDefault="00EC3763" w:rsidP="00EC3763">
      <w:pPr>
        <w:pStyle w:val="PL"/>
      </w:pPr>
      <w:r w:rsidRPr="00BD6F46">
        <w:t xml:space="preserve">          additionalProperties:</w:t>
      </w:r>
    </w:p>
    <w:p w14:paraId="08F90F7B" w14:textId="77777777" w:rsidR="00EC3763" w:rsidRPr="00BD6F46" w:rsidRDefault="00EC3763" w:rsidP="00EC376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D39229" w14:textId="77777777" w:rsidR="00EC3763" w:rsidRPr="00BD6F46" w:rsidRDefault="00EC3763" w:rsidP="00EC3763">
      <w:pPr>
        <w:pStyle w:val="PL"/>
      </w:pPr>
      <w:r w:rsidRPr="00BD6F46">
        <w:t xml:space="preserve">          minProperties: 0</w:t>
      </w:r>
    </w:p>
    <w:p w14:paraId="309B1CBE" w14:textId="77777777" w:rsidR="00EC3763" w:rsidRPr="00BD6F46" w:rsidRDefault="00EC3763" w:rsidP="00EC3763">
      <w:pPr>
        <w:pStyle w:val="PL"/>
      </w:pPr>
      <w:r w:rsidRPr="00BD6F46">
        <w:t xml:space="preserve">        3gppPSDataOffStatus:</w:t>
      </w:r>
    </w:p>
    <w:p w14:paraId="49AA6370" w14:textId="77777777" w:rsidR="00EC3763" w:rsidRPr="00BD6F46" w:rsidRDefault="00EC3763" w:rsidP="00EC3763">
      <w:pPr>
        <w:pStyle w:val="PL"/>
      </w:pPr>
      <w:r w:rsidRPr="00BD6F46">
        <w:t xml:space="preserve">          $ref: '#/components/schemas/3GPPPSDataOffStatus'</w:t>
      </w:r>
    </w:p>
    <w:p w14:paraId="28B5A54B" w14:textId="77777777" w:rsidR="00EC3763" w:rsidRPr="00BD6F46" w:rsidRDefault="00EC3763" w:rsidP="00EC3763">
      <w:pPr>
        <w:pStyle w:val="PL"/>
      </w:pPr>
      <w:r w:rsidRPr="00BD6F46">
        <w:t xml:space="preserve">        sponsorIdentity:</w:t>
      </w:r>
    </w:p>
    <w:p w14:paraId="5B92ED69" w14:textId="77777777" w:rsidR="00EC3763" w:rsidRPr="00BD6F46" w:rsidRDefault="00EC3763" w:rsidP="00EC3763">
      <w:pPr>
        <w:pStyle w:val="PL"/>
      </w:pPr>
      <w:r w:rsidRPr="00BD6F46">
        <w:t xml:space="preserve">          type: string</w:t>
      </w:r>
    </w:p>
    <w:p w14:paraId="2EAAB3B5" w14:textId="77777777" w:rsidR="00EC3763" w:rsidRPr="00BD6F46" w:rsidRDefault="00EC3763" w:rsidP="00EC3763">
      <w:pPr>
        <w:pStyle w:val="PL"/>
      </w:pPr>
      <w:r w:rsidRPr="00BD6F46">
        <w:t xml:space="preserve">        applicationserviceProviderIdentity:</w:t>
      </w:r>
    </w:p>
    <w:p w14:paraId="65BCE312" w14:textId="77777777" w:rsidR="00EC3763" w:rsidRPr="00BD6F46" w:rsidRDefault="00EC3763" w:rsidP="00EC3763">
      <w:pPr>
        <w:pStyle w:val="PL"/>
      </w:pPr>
      <w:r w:rsidRPr="00BD6F46">
        <w:t xml:space="preserve">          type: string</w:t>
      </w:r>
    </w:p>
    <w:p w14:paraId="1A600BD9" w14:textId="77777777" w:rsidR="00EC3763" w:rsidRPr="00BD6F46" w:rsidRDefault="00EC3763" w:rsidP="00EC3763">
      <w:pPr>
        <w:pStyle w:val="PL"/>
      </w:pPr>
      <w:r w:rsidRPr="00BD6F46">
        <w:t xml:space="preserve">        chargingRuleBaseName:</w:t>
      </w:r>
    </w:p>
    <w:p w14:paraId="71B3434B" w14:textId="77777777" w:rsidR="00EC3763" w:rsidRDefault="00EC3763" w:rsidP="00EC3763">
      <w:pPr>
        <w:pStyle w:val="PL"/>
      </w:pPr>
      <w:r w:rsidRPr="00BD6F46">
        <w:lastRenderedPageBreak/>
        <w:t xml:space="preserve">          type: string</w:t>
      </w:r>
    </w:p>
    <w:p w14:paraId="05298EAF" w14:textId="77777777" w:rsidR="00EC3763" w:rsidRDefault="00EC3763" w:rsidP="00EC376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6537B8F" w14:textId="77777777" w:rsidR="00EC3763" w:rsidRDefault="00EC3763" w:rsidP="00EC376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BB7E853" w14:textId="77777777" w:rsidR="00EC3763" w:rsidRDefault="00EC3763" w:rsidP="00EC3763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0958AE05" w14:textId="77777777" w:rsidR="00EC3763" w:rsidRDefault="00EC3763" w:rsidP="00EC3763">
      <w:pPr>
        <w:pStyle w:val="PL"/>
      </w:pPr>
      <w:r>
        <w:t xml:space="preserve">          $ref: 'TS29512_Npcf_SMPolicyControl.yaml#/components/schemas/SteeringMode'</w:t>
      </w:r>
    </w:p>
    <w:p w14:paraId="2A189EA7" w14:textId="77777777" w:rsidR="00EC3763" w:rsidRDefault="00EC3763" w:rsidP="00EC376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D8B4649" w14:textId="77777777" w:rsidR="00EC3763" w:rsidRDefault="00EC3763" w:rsidP="00EC376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3141B4A" w14:textId="77777777" w:rsidR="00EC3763" w:rsidRDefault="00EC3763" w:rsidP="00EC376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567A546" w14:textId="77777777" w:rsidR="00EC3763" w:rsidRPr="00BD6F46" w:rsidRDefault="00EC3763" w:rsidP="00EC376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43C3B89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5C4A6B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43CEAA3" w14:textId="77777777" w:rsidR="00EC3763" w:rsidRDefault="00EC3763" w:rsidP="00EC3763">
      <w:pPr>
        <w:pStyle w:val="PL"/>
      </w:pPr>
      <w:r w:rsidRPr="00BD6F46">
        <w:t xml:space="preserve">          type: </w:t>
      </w:r>
      <w:r>
        <w:t>integer</w:t>
      </w:r>
    </w:p>
    <w:p w14:paraId="70024A7A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22F00D4D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E3B1AD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C826C98" w14:textId="77777777" w:rsidR="00EC3763" w:rsidRDefault="00EC3763" w:rsidP="00EC3763">
      <w:pPr>
        <w:pStyle w:val="PL"/>
      </w:pPr>
      <w:r w:rsidRPr="00BD6F46">
        <w:t xml:space="preserve">          type: string</w:t>
      </w:r>
    </w:p>
    <w:p w14:paraId="628CFB0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5872677" w14:textId="77777777" w:rsidR="00EC3763" w:rsidRDefault="00EC3763" w:rsidP="00EC376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CDB84CA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C81FFE4" w14:textId="77777777" w:rsidR="00EC3763" w:rsidRDefault="00EC3763" w:rsidP="00EC3763">
      <w:pPr>
        <w:pStyle w:val="PL"/>
      </w:pPr>
      <w:r w:rsidRPr="00BD6F46">
        <w:t xml:space="preserve">          type: </w:t>
      </w:r>
      <w:r>
        <w:t>integer</w:t>
      </w:r>
    </w:p>
    <w:p w14:paraId="3242A4BF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1B701D6" w14:textId="77777777" w:rsidR="00EC3763" w:rsidRDefault="00EC3763" w:rsidP="00EC3763">
      <w:pPr>
        <w:pStyle w:val="PL"/>
      </w:pPr>
      <w:r w:rsidRPr="00BD6F46">
        <w:t xml:space="preserve">          type: </w:t>
      </w:r>
      <w:r>
        <w:t>integer</w:t>
      </w:r>
    </w:p>
    <w:p w14:paraId="24CE4F6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9C8E209" w14:textId="77777777" w:rsidR="00EC3763" w:rsidRDefault="00EC3763" w:rsidP="00EC376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A942EEA" w14:textId="77777777" w:rsidR="00EC3763" w:rsidRDefault="00EC3763" w:rsidP="00EC376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1D890F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C3E11EB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4425B6E" w14:textId="77777777" w:rsidR="00EC3763" w:rsidRPr="00BD6F46" w:rsidRDefault="00EC3763" w:rsidP="00EC376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0BA7CDB" w14:textId="77777777" w:rsidR="00EC3763" w:rsidRDefault="00EC3763" w:rsidP="00EC3763">
      <w:pPr>
        <w:pStyle w:val="PL"/>
      </w:pPr>
      <w:r w:rsidRPr="00BD6F46">
        <w:t xml:space="preserve">          $ref: 'TS29571_CommonData.yaml#/components/schemas/Snssai'</w:t>
      </w:r>
    </w:p>
    <w:p w14:paraId="5D5494A1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10D6D1BD" w14:textId="77777777" w:rsidR="00EC3763" w:rsidRPr="00BD6F46" w:rsidRDefault="00EC3763" w:rsidP="00EC376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38ECB2" w14:textId="77777777" w:rsidR="00EC3763" w:rsidRPr="00BD6F46" w:rsidRDefault="00EC3763" w:rsidP="00EC3763">
      <w:pPr>
        <w:pStyle w:val="PL"/>
      </w:pPr>
      <w:r w:rsidRPr="00BD6F46">
        <w:t xml:space="preserve">    NetworkSlicingInfo:</w:t>
      </w:r>
    </w:p>
    <w:p w14:paraId="4EDD2282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481B7C3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4F7361D8" w14:textId="77777777" w:rsidR="00EC3763" w:rsidRPr="00BD6F46" w:rsidRDefault="00EC3763" w:rsidP="00EC3763">
      <w:pPr>
        <w:pStyle w:val="PL"/>
      </w:pPr>
      <w:r w:rsidRPr="00BD6F46">
        <w:t xml:space="preserve">        sNSSAI:</w:t>
      </w:r>
    </w:p>
    <w:p w14:paraId="187D898B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'TS29571_CommonData.yaml#/components/schemas/Snssai'</w:t>
      </w:r>
    </w:p>
    <w:p w14:paraId="23124675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0F25A962" w14:textId="77777777" w:rsidR="00EC3763" w:rsidRPr="00BD6F46" w:rsidRDefault="00EC3763" w:rsidP="00EC3763">
      <w:pPr>
        <w:pStyle w:val="PL"/>
      </w:pPr>
      <w:r w:rsidRPr="00BD6F46">
        <w:t xml:space="preserve">        - sNSSAI</w:t>
      </w:r>
    </w:p>
    <w:p w14:paraId="32DFD4E4" w14:textId="77777777" w:rsidR="00EC3763" w:rsidRPr="00BD6F46" w:rsidRDefault="00EC3763" w:rsidP="00EC3763">
      <w:pPr>
        <w:pStyle w:val="PL"/>
      </w:pPr>
      <w:r w:rsidRPr="00BD6F46">
        <w:t xml:space="preserve">    PDUAddress:</w:t>
      </w:r>
    </w:p>
    <w:p w14:paraId="4FF702D2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23423E1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55156AA" w14:textId="77777777" w:rsidR="00EC3763" w:rsidRPr="00BD6F46" w:rsidRDefault="00EC3763" w:rsidP="00EC3763">
      <w:pPr>
        <w:pStyle w:val="PL"/>
      </w:pPr>
      <w:r w:rsidRPr="00BD6F46">
        <w:t xml:space="preserve">        pduIPv4Address:</w:t>
      </w:r>
    </w:p>
    <w:p w14:paraId="0C768F21" w14:textId="77777777" w:rsidR="00EC3763" w:rsidRPr="00BD6F46" w:rsidRDefault="00EC3763" w:rsidP="00EC376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B5D9086" w14:textId="77777777" w:rsidR="00EC3763" w:rsidRPr="00BD6F46" w:rsidRDefault="00EC3763" w:rsidP="00EC376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F7E2C9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'TS29571_CommonData.yaml#/components/schemas/Ipv6Addr'</w:t>
      </w:r>
    </w:p>
    <w:p w14:paraId="768244E5" w14:textId="77777777" w:rsidR="00EC3763" w:rsidRPr="00BD6F46" w:rsidRDefault="00EC3763" w:rsidP="00EC3763">
      <w:pPr>
        <w:pStyle w:val="PL"/>
      </w:pPr>
      <w:r w:rsidRPr="00BD6F46">
        <w:t xml:space="preserve">        pduAddressprefixlength:</w:t>
      </w:r>
    </w:p>
    <w:p w14:paraId="7E99F86D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73DC7BE2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C898AE7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73A2BF3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58EB88F" w14:textId="77777777" w:rsidR="00EC3763" w:rsidRDefault="00EC3763" w:rsidP="00EC3763">
      <w:pPr>
        <w:pStyle w:val="PL"/>
      </w:pPr>
      <w:r w:rsidRPr="00BD6F46">
        <w:t xml:space="preserve">          type: boolean</w:t>
      </w:r>
    </w:p>
    <w:p w14:paraId="0F4B317A" w14:textId="77777777" w:rsidR="00EC3763" w:rsidRDefault="00EC3763" w:rsidP="00EC3763">
      <w:pPr>
        <w:pStyle w:val="PL"/>
      </w:pPr>
      <w:r>
        <w:t xml:space="preserve">        addIpv6AddrPrefixes:</w:t>
      </w:r>
    </w:p>
    <w:p w14:paraId="52B5BB88" w14:textId="77777777" w:rsidR="00EC3763" w:rsidRPr="00BD6F46" w:rsidRDefault="00EC3763" w:rsidP="00EC3763">
      <w:pPr>
        <w:pStyle w:val="PL"/>
      </w:pPr>
      <w:r>
        <w:t xml:space="preserve">          $ref: 'TS29571_CommonData.yaml#/components/schemas/Ipv6Prefix'</w:t>
      </w:r>
    </w:p>
    <w:p w14:paraId="20E842AD" w14:textId="77777777" w:rsidR="00EC3763" w:rsidRPr="00BD6F46" w:rsidRDefault="00EC3763" w:rsidP="00EC3763">
      <w:pPr>
        <w:pStyle w:val="PL"/>
      </w:pPr>
      <w:r w:rsidRPr="00BD6F46">
        <w:t xml:space="preserve">    ServingNetworkFunctionID:</w:t>
      </w:r>
    </w:p>
    <w:p w14:paraId="09529A6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40FA13B2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4D268EE" w14:textId="77777777" w:rsidR="00EC3763" w:rsidRPr="00BD6F46" w:rsidRDefault="00EC3763" w:rsidP="00EC376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710676D" w14:textId="77777777" w:rsidR="00EC3763" w:rsidRDefault="00EC3763" w:rsidP="00EC376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B5C88D4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7FA0AC0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E7B4A81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5AE62023" w14:textId="77777777" w:rsidR="00EC3763" w:rsidRPr="00BD6F46" w:rsidRDefault="00EC3763" w:rsidP="00EC3763">
      <w:pPr>
        <w:pStyle w:val="PL"/>
      </w:pPr>
      <w:r w:rsidRPr="00BD6F46">
        <w:t xml:space="preserve">        - servingNetworkFunction</w:t>
      </w:r>
      <w:r>
        <w:t>Information</w:t>
      </w:r>
    </w:p>
    <w:p w14:paraId="496BC07F" w14:textId="77777777" w:rsidR="00EC3763" w:rsidRPr="00BD6F46" w:rsidRDefault="00EC3763" w:rsidP="00EC3763">
      <w:pPr>
        <w:pStyle w:val="PL"/>
      </w:pPr>
      <w:r w:rsidRPr="00BD6F46">
        <w:t xml:space="preserve">    RoamingQBCInformation:</w:t>
      </w:r>
    </w:p>
    <w:p w14:paraId="45C4A38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3C322C7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1019FBDF" w14:textId="77777777" w:rsidR="00EC3763" w:rsidRPr="00BD6F46" w:rsidRDefault="00EC3763" w:rsidP="00EC3763">
      <w:pPr>
        <w:pStyle w:val="PL"/>
      </w:pPr>
      <w:r w:rsidRPr="00BD6F46">
        <w:t xml:space="preserve">        multipleQFIcontainer:</w:t>
      </w:r>
    </w:p>
    <w:p w14:paraId="4FE049B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A79CC8C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DA8FE7C" w14:textId="77777777" w:rsidR="00EC3763" w:rsidRPr="00BD6F46" w:rsidRDefault="00EC3763" w:rsidP="00EC3763">
      <w:pPr>
        <w:pStyle w:val="PL"/>
      </w:pPr>
      <w:r w:rsidRPr="00BD6F46">
        <w:t xml:space="preserve">            $ref: '#/components/schemas/MultipleQFIcontainer'</w:t>
      </w:r>
    </w:p>
    <w:p w14:paraId="3737BCE7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7056CC4C" w14:textId="77777777" w:rsidR="00EC3763" w:rsidRPr="00BD6F46" w:rsidRDefault="00EC3763" w:rsidP="00EC3763">
      <w:pPr>
        <w:pStyle w:val="PL"/>
      </w:pPr>
      <w:r w:rsidRPr="00BD6F46">
        <w:t xml:space="preserve">        uPFID:</w:t>
      </w:r>
    </w:p>
    <w:p w14:paraId="4CE86C6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'TS29571_CommonData.yaml#/components/schemas/NfInstanceId'</w:t>
      </w:r>
    </w:p>
    <w:p w14:paraId="0B93A1BC" w14:textId="77777777" w:rsidR="00EC3763" w:rsidRPr="00BD6F46" w:rsidRDefault="00EC3763" w:rsidP="00EC3763">
      <w:pPr>
        <w:pStyle w:val="PL"/>
      </w:pPr>
      <w:r w:rsidRPr="00BD6F46">
        <w:t xml:space="preserve">        roamingChargingProfile:</w:t>
      </w:r>
    </w:p>
    <w:p w14:paraId="39B05581" w14:textId="77777777" w:rsidR="00EC3763" w:rsidRPr="00BD6F46" w:rsidRDefault="00EC3763" w:rsidP="00EC3763">
      <w:pPr>
        <w:pStyle w:val="PL"/>
      </w:pPr>
      <w:r w:rsidRPr="00BD6F46">
        <w:t xml:space="preserve">          $ref: '#/components/schemas/RoamingChargingProfile'</w:t>
      </w:r>
    </w:p>
    <w:p w14:paraId="3CCD1626" w14:textId="77777777" w:rsidR="00EC3763" w:rsidRPr="00BD6F46" w:rsidRDefault="00EC3763" w:rsidP="00EC3763">
      <w:pPr>
        <w:pStyle w:val="PL"/>
      </w:pPr>
      <w:r w:rsidRPr="00BD6F46">
        <w:t xml:space="preserve">    MultipleQFIcontainer:</w:t>
      </w:r>
    </w:p>
    <w:p w14:paraId="22D772F1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E6157CD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7721B8E" w14:textId="77777777" w:rsidR="00EC3763" w:rsidRPr="00BD6F46" w:rsidRDefault="00EC3763" w:rsidP="00EC3763">
      <w:pPr>
        <w:pStyle w:val="PL"/>
      </w:pPr>
      <w:r w:rsidRPr="00BD6F46">
        <w:t xml:space="preserve">        triggers:</w:t>
      </w:r>
    </w:p>
    <w:p w14:paraId="2F97E663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type: array</w:t>
      </w:r>
    </w:p>
    <w:p w14:paraId="716E2899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2A185E1C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03DF1AA3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210D971D" w14:textId="77777777" w:rsidR="00EC3763" w:rsidRPr="00BD6F46" w:rsidRDefault="00EC3763" w:rsidP="00EC3763">
      <w:pPr>
        <w:pStyle w:val="PL"/>
      </w:pPr>
      <w:r w:rsidRPr="00BD6F46">
        <w:t xml:space="preserve">        triggerTimestamp:</w:t>
      </w:r>
    </w:p>
    <w:p w14:paraId="216AFA58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2012CE66" w14:textId="77777777" w:rsidR="00EC3763" w:rsidRPr="00BD6F46" w:rsidRDefault="00EC3763" w:rsidP="00EC3763">
      <w:pPr>
        <w:pStyle w:val="PL"/>
      </w:pPr>
      <w:r w:rsidRPr="00BD6F46">
        <w:t xml:space="preserve">        time:</w:t>
      </w:r>
    </w:p>
    <w:p w14:paraId="0C84DD06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'TS29571_CommonData.yaml#/components/schemas/Uint32'</w:t>
      </w:r>
    </w:p>
    <w:p w14:paraId="601FEAF9" w14:textId="77777777" w:rsidR="00EC3763" w:rsidRPr="00BD6F46" w:rsidRDefault="00EC3763" w:rsidP="00EC3763">
      <w:pPr>
        <w:pStyle w:val="PL"/>
      </w:pPr>
      <w:r w:rsidRPr="00BD6F46">
        <w:t xml:space="preserve">        totalVolume:</w:t>
      </w:r>
    </w:p>
    <w:p w14:paraId="43862A59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0D1374A6" w14:textId="77777777" w:rsidR="00EC3763" w:rsidRPr="00BD6F46" w:rsidRDefault="00EC3763" w:rsidP="00EC3763">
      <w:pPr>
        <w:pStyle w:val="PL"/>
      </w:pPr>
      <w:r w:rsidRPr="00BD6F46">
        <w:t xml:space="preserve">        uplinkVolume:</w:t>
      </w:r>
    </w:p>
    <w:p w14:paraId="3E6EAF6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374B53D0" w14:textId="77777777" w:rsidR="00EC3763" w:rsidRPr="00BD6F46" w:rsidRDefault="00EC3763" w:rsidP="00EC3763">
      <w:pPr>
        <w:pStyle w:val="PL"/>
      </w:pPr>
      <w:r w:rsidRPr="00BD6F46">
        <w:t xml:space="preserve">        downlinkVolume:</w:t>
      </w:r>
    </w:p>
    <w:p w14:paraId="5FDB2D26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765FFBCB" w14:textId="77777777" w:rsidR="00EC3763" w:rsidRPr="00BD6F46" w:rsidRDefault="00EC3763" w:rsidP="00EC3763">
      <w:pPr>
        <w:pStyle w:val="PL"/>
      </w:pPr>
      <w:r w:rsidRPr="00BD6F46">
        <w:t xml:space="preserve">        localSequenceNumber:</w:t>
      </w:r>
    </w:p>
    <w:p w14:paraId="5B4B97A6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7E05B3B6" w14:textId="77777777" w:rsidR="00EC3763" w:rsidRPr="00BD6F46" w:rsidRDefault="00EC3763" w:rsidP="00EC3763">
      <w:pPr>
        <w:pStyle w:val="PL"/>
      </w:pPr>
      <w:r w:rsidRPr="00BD6F46">
        <w:t xml:space="preserve">        qFIContainerInformation:</w:t>
      </w:r>
    </w:p>
    <w:p w14:paraId="3BCC4959" w14:textId="77777777" w:rsidR="00EC3763" w:rsidRPr="00BD6F46" w:rsidRDefault="00EC3763" w:rsidP="00EC3763">
      <w:pPr>
        <w:pStyle w:val="PL"/>
      </w:pPr>
      <w:r w:rsidRPr="00BD6F46">
        <w:t xml:space="preserve">          $ref: '#/components/schemas/QFIContainerInformation'</w:t>
      </w:r>
    </w:p>
    <w:p w14:paraId="2726BB78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13F29FCC" w14:textId="77777777" w:rsidR="00EC3763" w:rsidRPr="00BD6F46" w:rsidRDefault="00EC3763" w:rsidP="00EC3763">
      <w:pPr>
        <w:pStyle w:val="PL"/>
      </w:pPr>
      <w:r w:rsidRPr="00BD6F46">
        <w:t xml:space="preserve">        - localSequenceNumber</w:t>
      </w:r>
    </w:p>
    <w:p w14:paraId="5DE9073C" w14:textId="77777777" w:rsidR="00EC3763" w:rsidRPr="00AA3D43" w:rsidRDefault="00EC3763" w:rsidP="00EC376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FC7767E" w14:textId="77777777" w:rsidR="00EC3763" w:rsidRPr="00AA3D43" w:rsidRDefault="00EC3763" w:rsidP="00EC376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219969E" w14:textId="77777777" w:rsidR="00EC3763" w:rsidRPr="00AA3D43" w:rsidRDefault="00EC3763" w:rsidP="00EC376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AB3F2E2" w14:textId="77777777" w:rsidR="00EC3763" w:rsidRPr="00AA3D43" w:rsidRDefault="00EC3763" w:rsidP="00EC376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4798685" w14:textId="77777777" w:rsidR="00EC3763" w:rsidRPr="00BD6F46" w:rsidRDefault="00EC3763" w:rsidP="00EC376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52A5B8E" w14:textId="77777777" w:rsidR="00EC3763" w:rsidRDefault="00EC3763" w:rsidP="00EC3763">
      <w:pPr>
        <w:pStyle w:val="PL"/>
      </w:pPr>
      <w:r>
        <w:t xml:space="preserve">        reportTime:</w:t>
      </w:r>
    </w:p>
    <w:p w14:paraId="05073C1E" w14:textId="77777777" w:rsidR="00EC3763" w:rsidRDefault="00EC3763" w:rsidP="00EC3763">
      <w:pPr>
        <w:pStyle w:val="PL"/>
      </w:pPr>
      <w:r>
        <w:t xml:space="preserve">          $ref: 'TS29571_CommonData.yaml#/components/schemas/DateTime'</w:t>
      </w:r>
    </w:p>
    <w:p w14:paraId="019A0319" w14:textId="77777777" w:rsidR="00EC3763" w:rsidRPr="00BD6F46" w:rsidRDefault="00EC3763" w:rsidP="00EC3763">
      <w:pPr>
        <w:pStyle w:val="PL"/>
      </w:pPr>
      <w:r w:rsidRPr="00BD6F46">
        <w:t xml:space="preserve">        timeofFirstUsage:</w:t>
      </w:r>
    </w:p>
    <w:p w14:paraId="0C75926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157E355D" w14:textId="77777777" w:rsidR="00EC3763" w:rsidRPr="00BD6F46" w:rsidRDefault="00EC3763" w:rsidP="00EC3763">
      <w:pPr>
        <w:pStyle w:val="PL"/>
      </w:pPr>
      <w:r w:rsidRPr="00BD6F46">
        <w:t xml:space="preserve">        timeofLastUsage:</w:t>
      </w:r>
    </w:p>
    <w:p w14:paraId="25D1FBC1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03B3D779" w14:textId="77777777" w:rsidR="00EC3763" w:rsidRPr="00BD6F46" w:rsidRDefault="00EC3763" w:rsidP="00EC3763">
      <w:pPr>
        <w:pStyle w:val="PL"/>
      </w:pPr>
      <w:r w:rsidRPr="00BD6F46">
        <w:t xml:space="preserve">        qoSInformation:</w:t>
      </w:r>
    </w:p>
    <w:p w14:paraId="255DE934" w14:textId="77777777" w:rsidR="00EC3763" w:rsidRDefault="00EC3763" w:rsidP="00EC376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EC8407A" w14:textId="77777777" w:rsidR="00EC3763" w:rsidRDefault="00EC3763" w:rsidP="00EC376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5E5C95" w14:textId="77777777" w:rsidR="00EC3763" w:rsidRPr="00BD6F46" w:rsidRDefault="00EC3763" w:rsidP="00EC376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6126A33" w14:textId="77777777" w:rsidR="00EC3763" w:rsidRPr="00BD6F46" w:rsidRDefault="00EC3763" w:rsidP="00EC3763">
      <w:pPr>
        <w:pStyle w:val="PL"/>
      </w:pPr>
      <w:r w:rsidRPr="00BD6F46">
        <w:t xml:space="preserve">        userLocationInformation:</w:t>
      </w:r>
    </w:p>
    <w:p w14:paraId="1B811337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41CAD755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1DB3B41E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1211AD61" w14:textId="77777777" w:rsidR="00EC3763" w:rsidRPr="00BD6F46" w:rsidRDefault="00EC3763" w:rsidP="00EC3763">
      <w:pPr>
        <w:pStyle w:val="PL"/>
      </w:pPr>
      <w:r w:rsidRPr="00BD6F46">
        <w:t xml:space="preserve">        presenceReportingAreaInformation:</w:t>
      </w:r>
    </w:p>
    <w:p w14:paraId="4B352AD8" w14:textId="77777777" w:rsidR="00EC3763" w:rsidRPr="00BD6F46" w:rsidRDefault="00EC3763" w:rsidP="00EC3763">
      <w:pPr>
        <w:pStyle w:val="PL"/>
      </w:pPr>
      <w:r w:rsidRPr="00BD6F46">
        <w:t xml:space="preserve">          type: object</w:t>
      </w:r>
    </w:p>
    <w:p w14:paraId="51B97AAF" w14:textId="77777777" w:rsidR="00EC3763" w:rsidRPr="00BD6F46" w:rsidRDefault="00EC3763" w:rsidP="00EC3763">
      <w:pPr>
        <w:pStyle w:val="PL"/>
      </w:pPr>
      <w:r w:rsidRPr="00BD6F46">
        <w:t xml:space="preserve">          additionalProperties:</w:t>
      </w:r>
    </w:p>
    <w:p w14:paraId="53A459B9" w14:textId="77777777" w:rsidR="00EC3763" w:rsidRPr="00BD6F46" w:rsidRDefault="00EC3763" w:rsidP="00EC376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12F95A" w14:textId="77777777" w:rsidR="00EC3763" w:rsidRPr="00BD6F46" w:rsidRDefault="00EC3763" w:rsidP="00EC3763">
      <w:pPr>
        <w:pStyle w:val="PL"/>
      </w:pPr>
      <w:r w:rsidRPr="00BD6F46">
        <w:t xml:space="preserve">          minProperties: 0</w:t>
      </w:r>
    </w:p>
    <w:p w14:paraId="69F4E828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737B2709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'TS29571_CommonData.yaml#/components/schemas/RatType'</w:t>
      </w:r>
    </w:p>
    <w:p w14:paraId="569582AC" w14:textId="77777777" w:rsidR="00EC3763" w:rsidRPr="00BD6F46" w:rsidRDefault="00EC3763" w:rsidP="00EC3763">
      <w:pPr>
        <w:pStyle w:val="PL"/>
      </w:pPr>
      <w:r w:rsidRPr="00BD6F46">
        <w:t xml:space="preserve">        servingNetworkFunctionID:</w:t>
      </w:r>
    </w:p>
    <w:p w14:paraId="40C2EAC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0B6D760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51713EFD" w14:textId="77777777" w:rsidR="00EC3763" w:rsidRPr="00BD6F46" w:rsidRDefault="00EC3763" w:rsidP="00EC376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08A43D6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535906A3" w14:textId="77777777" w:rsidR="00EC3763" w:rsidRPr="00BD6F46" w:rsidRDefault="00EC3763" w:rsidP="00EC3763">
      <w:pPr>
        <w:pStyle w:val="PL"/>
      </w:pPr>
      <w:r w:rsidRPr="00BD6F46">
        <w:t xml:space="preserve">        3gppPSDataOffStatus:</w:t>
      </w:r>
    </w:p>
    <w:p w14:paraId="19608744" w14:textId="77777777" w:rsidR="00EC3763" w:rsidRDefault="00EC3763" w:rsidP="00EC376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731F7CC" w14:textId="77777777" w:rsidR="00EC3763" w:rsidRDefault="00EC3763" w:rsidP="00EC3763">
      <w:pPr>
        <w:pStyle w:val="PL"/>
      </w:pPr>
      <w:r>
        <w:t xml:space="preserve">        3gppChargingId:</w:t>
      </w:r>
    </w:p>
    <w:p w14:paraId="42FC1A83" w14:textId="77777777" w:rsidR="00EC3763" w:rsidRDefault="00EC3763" w:rsidP="00EC3763">
      <w:pPr>
        <w:pStyle w:val="PL"/>
      </w:pPr>
      <w:r>
        <w:t xml:space="preserve">          $ref: 'TS29571_CommonData.yaml#/components/schemas/ChargingId'</w:t>
      </w:r>
    </w:p>
    <w:p w14:paraId="5C91DF6A" w14:textId="77777777" w:rsidR="00EC3763" w:rsidRDefault="00EC3763" w:rsidP="00EC3763">
      <w:pPr>
        <w:pStyle w:val="PL"/>
      </w:pPr>
      <w:r>
        <w:t xml:space="preserve">        diagnostics:</w:t>
      </w:r>
    </w:p>
    <w:p w14:paraId="6334DED1" w14:textId="77777777" w:rsidR="00EC3763" w:rsidRDefault="00EC3763" w:rsidP="00EC3763">
      <w:pPr>
        <w:pStyle w:val="PL"/>
      </w:pPr>
      <w:r>
        <w:t xml:space="preserve">          $ref: '#/components/schemas/Diagnostics'</w:t>
      </w:r>
    </w:p>
    <w:p w14:paraId="7E54D4AF" w14:textId="77777777" w:rsidR="00EC3763" w:rsidRDefault="00EC3763" w:rsidP="00EC3763">
      <w:pPr>
        <w:pStyle w:val="PL"/>
      </w:pPr>
      <w:r>
        <w:t xml:space="preserve">        enhancedDiagnostics:</w:t>
      </w:r>
    </w:p>
    <w:p w14:paraId="177038D6" w14:textId="77777777" w:rsidR="00EC3763" w:rsidRDefault="00EC3763" w:rsidP="00EC3763">
      <w:pPr>
        <w:pStyle w:val="PL"/>
      </w:pPr>
      <w:r>
        <w:t xml:space="preserve">          type: array</w:t>
      </w:r>
    </w:p>
    <w:p w14:paraId="47411593" w14:textId="77777777" w:rsidR="00EC3763" w:rsidRDefault="00EC3763" w:rsidP="00EC3763">
      <w:pPr>
        <w:pStyle w:val="PL"/>
      </w:pPr>
      <w:r>
        <w:t xml:space="preserve">          items:</w:t>
      </w:r>
    </w:p>
    <w:p w14:paraId="26E58C35" w14:textId="77777777" w:rsidR="00EC3763" w:rsidRPr="008E7798" w:rsidRDefault="00EC3763" w:rsidP="00EC3763">
      <w:pPr>
        <w:pStyle w:val="PL"/>
        <w:rPr>
          <w:noProof w:val="0"/>
        </w:rPr>
      </w:pPr>
      <w:r>
        <w:t xml:space="preserve">            type: string</w:t>
      </w:r>
    </w:p>
    <w:p w14:paraId="4F40A4FF" w14:textId="77777777" w:rsidR="00EC3763" w:rsidRPr="008E7798" w:rsidRDefault="00EC3763" w:rsidP="00EC376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E069902" w14:textId="77777777" w:rsidR="00EC3763" w:rsidRPr="00BD6F46" w:rsidRDefault="00EC3763" w:rsidP="00EC3763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E28E1C7" w14:textId="77777777" w:rsidR="00EC3763" w:rsidRPr="00BD6F46" w:rsidRDefault="00EC3763" w:rsidP="00EC3763">
      <w:pPr>
        <w:pStyle w:val="PL"/>
      </w:pPr>
      <w:r w:rsidRPr="00BD6F46">
        <w:t xml:space="preserve">    RoamingChargingProfile:</w:t>
      </w:r>
    </w:p>
    <w:p w14:paraId="616A797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4CC2B2D4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4535EBB" w14:textId="77777777" w:rsidR="00EC3763" w:rsidRPr="00BD6F46" w:rsidRDefault="00EC3763" w:rsidP="00EC3763">
      <w:pPr>
        <w:pStyle w:val="PL"/>
      </w:pPr>
      <w:r w:rsidRPr="00BD6F46">
        <w:t xml:space="preserve">        triggers:</w:t>
      </w:r>
    </w:p>
    <w:p w14:paraId="6D66257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2B837E7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70453B28" w14:textId="77777777" w:rsidR="00EC3763" w:rsidRPr="00BD6F46" w:rsidRDefault="00EC3763" w:rsidP="00EC3763">
      <w:pPr>
        <w:pStyle w:val="PL"/>
      </w:pPr>
      <w:r w:rsidRPr="00BD6F46">
        <w:t xml:space="preserve">            $ref: '#/components/schemas/Trigger'</w:t>
      </w:r>
    </w:p>
    <w:p w14:paraId="2AFB6E1D" w14:textId="77777777" w:rsidR="00EC3763" w:rsidRPr="00BD6F46" w:rsidRDefault="00EC3763" w:rsidP="00EC3763">
      <w:pPr>
        <w:pStyle w:val="PL"/>
      </w:pPr>
      <w:r w:rsidRPr="00BD6F46">
        <w:t xml:space="preserve">          minItems: 0</w:t>
      </w:r>
    </w:p>
    <w:p w14:paraId="0ABC0D67" w14:textId="77777777" w:rsidR="00EC3763" w:rsidRPr="00BD6F46" w:rsidRDefault="00EC3763" w:rsidP="00EC3763">
      <w:pPr>
        <w:pStyle w:val="PL"/>
      </w:pPr>
      <w:r w:rsidRPr="00BD6F46">
        <w:t xml:space="preserve">        partialRecordMethod:</w:t>
      </w:r>
    </w:p>
    <w:p w14:paraId="6B5AEB1A" w14:textId="77777777" w:rsidR="00EC3763" w:rsidRDefault="00EC3763" w:rsidP="00EC3763">
      <w:pPr>
        <w:pStyle w:val="PL"/>
      </w:pPr>
      <w:r w:rsidRPr="00BD6F46">
        <w:t xml:space="preserve">          $ref: '#/components/schemas/PartialRecordMethod'</w:t>
      </w:r>
    </w:p>
    <w:p w14:paraId="19FA379D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F343C8E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203E81C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AEC2973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0FF123A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46ADF69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</w:t>
      </w:r>
      <w:r w:rsidRPr="00A87ADE">
        <w:t>recipientInfo</w:t>
      </w:r>
      <w:r w:rsidRPr="00BD6F46">
        <w:t>:</w:t>
      </w:r>
    </w:p>
    <w:p w14:paraId="23099CA9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42CBB259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1B85C797" w14:textId="77777777" w:rsidR="00EC3763" w:rsidRDefault="00EC3763" w:rsidP="00EC376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646BBBA" w14:textId="77777777" w:rsidR="00EC3763" w:rsidRDefault="00EC3763" w:rsidP="00EC3763">
      <w:pPr>
        <w:pStyle w:val="PL"/>
      </w:pPr>
      <w:r>
        <w:t xml:space="preserve">          minItems: 0</w:t>
      </w:r>
    </w:p>
    <w:p w14:paraId="129CC08A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2932C40" w14:textId="77777777" w:rsidR="00EC3763" w:rsidRPr="00BD6F46" w:rsidRDefault="00EC3763" w:rsidP="00EC376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3155CFC" w14:textId="77777777" w:rsidR="00EC3763" w:rsidRPr="00BD6F46" w:rsidRDefault="00EC3763" w:rsidP="00EC3763">
      <w:pPr>
        <w:pStyle w:val="PL"/>
      </w:pPr>
      <w:r w:rsidRPr="00BD6F46">
        <w:t xml:space="preserve">        roamerInOut:</w:t>
      </w:r>
    </w:p>
    <w:p w14:paraId="659CD8D5" w14:textId="77777777" w:rsidR="00EC3763" w:rsidRPr="00BD6F46" w:rsidRDefault="00EC3763" w:rsidP="00EC3763">
      <w:pPr>
        <w:pStyle w:val="PL"/>
      </w:pPr>
      <w:r w:rsidRPr="00BD6F46">
        <w:t xml:space="preserve">          $ref: '#/components/schemas/RoamerInOut'</w:t>
      </w:r>
    </w:p>
    <w:p w14:paraId="4D374071" w14:textId="77777777" w:rsidR="00EC3763" w:rsidRPr="00BD6F46" w:rsidRDefault="00EC3763" w:rsidP="00EC3763">
      <w:pPr>
        <w:pStyle w:val="PL"/>
      </w:pPr>
      <w:r w:rsidRPr="00BD6F46">
        <w:t xml:space="preserve">        userLocationinfo:</w:t>
      </w:r>
    </w:p>
    <w:p w14:paraId="5BB01075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0C743771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617FA2D8" w14:textId="77777777" w:rsidR="00EC3763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78972C88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5A94451B" w14:textId="77777777" w:rsidR="00EC3763" w:rsidRDefault="00EC3763" w:rsidP="00EC376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2C05A3" w14:textId="77777777" w:rsidR="00EC3763" w:rsidRPr="00BD6F46" w:rsidRDefault="00EC3763" w:rsidP="00EC376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4E0F61E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454E7D58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F2B6565" w14:textId="77777777" w:rsidR="00EC3763" w:rsidRDefault="00EC3763" w:rsidP="00EC376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EDDB805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AE97A0C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9FBFD4A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3310567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AA934A2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854FA20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1F0C7E3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D529643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245B6E78" w14:textId="77777777" w:rsidR="00EC3763" w:rsidRDefault="00EC3763" w:rsidP="00EC3763">
      <w:pPr>
        <w:pStyle w:val="PL"/>
      </w:pPr>
      <w:r>
        <w:rPr>
          <w:lang w:eastAsia="zh-CN"/>
        </w:rPr>
        <w:t xml:space="preserve">          pattern: '^[0-7]?[0-9a-fA-F]$'</w:t>
      </w:r>
    </w:p>
    <w:p w14:paraId="62A9BB2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47E6F10" w14:textId="77777777" w:rsidR="00EC3763" w:rsidRDefault="00EC3763" w:rsidP="00EC376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7777C1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F39F0C4" w14:textId="77777777" w:rsidR="00EC3763" w:rsidRDefault="00EC3763" w:rsidP="00EC376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D67E3F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BB61837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3CBF463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26B3DEE" w14:textId="77777777" w:rsidR="00EC3763" w:rsidRDefault="00EC3763" w:rsidP="00EC376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7337D4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D59A78B" w14:textId="77777777" w:rsidR="00EC3763" w:rsidRDefault="00EC3763" w:rsidP="00EC376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7D536B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9F5F421" w14:textId="77777777" w:rsidR="00EC3763" w:rsidRDefault="00EC3763" w:rsidP="00EC376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BA3820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AC06A68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2BF2193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977DFBE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46CF3F9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7C8175F" w14:textId="77777777" w:rsidR="00EC3763" w:rsidRDefault="00EC3763" w:rsidP="00EC376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23546DD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0EC84B3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CAB769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8F1FF43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6DA8258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7C759B9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5C9F801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103C2A7D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F36B501" w14:textId="77777777" w:rsidR="00EC3763" w:rsidRDefault="00EC3763" w:rsidP="00EC376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CADF0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1DAC62B" w14:textId="77777777" w:rsidR="00EC3763" w:rsidRDefault="00EC3763" w:rsidP="00EC376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F1230E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DDABC36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B731B3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9E7DE47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4726C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7A78A18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3169807A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772A648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461E974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45E40C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434AA98E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257768B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06B70B1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04CEE0A4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F8C98BF" w14:textId="77777777" w:rsidR="00EC3763" w:rsidRDefault="00EC3763" w:rsidP="00EC376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FCC8E7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820BC1" w14:textId="77777777" w:rsidR="00EC3763" w:rsidRDefault="00EC3763" w:rsidP="00EC376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9099825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01EA3A7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78F9D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6155B1D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552F3E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B0230D7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1E18A7B6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2E6B17B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73396A5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1272569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05D31573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DEA8A43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9C6E9A1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5EFDB5A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62EC4B9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3DCD1E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F2BE8E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67853270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BECDF41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93DC862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23D3689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16204ED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0863EC2A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C67C898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487580B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7497C55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93396A7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B277355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3808EF2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65F8B88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CCBC83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68A569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79E9359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09878DE2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05AD4B2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79E6FFB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043AB652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B711BDD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1D46D058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0B37864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401E658D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2AA82A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4823A36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32FFF31F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01ECD5F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58B97892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E5368AE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40E3CDC7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E5A1AB7" w14:textId="77777777" w:rsidR="00EC3763" w:rsidRDefault="00EC3763" w:rsidP="00EC3763">
      <w:pPr>
        <w:pStyle w:val="PL"/>
      </w:pPr>
      <w:r w:rsidRPr="00BD6F46">
        <w:t xml:space="preserve">          typ</w:t>
      </w:r>
      <w:r>
        <w:t>e: string</w:t>
      </w:r>
    </w:p>
    <w:p w14:paraId="61BFCCFF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6284FD8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38BD8F4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70EC70E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CF749B1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5D2CA7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2AE15CB" w14:textId="77777777" w:rsidR="00EC3763" w:rsidRDefault="00EC3763" w:rsidP="00EC3763">
      <w:pPr>
        <w:pStyle w:val="PL"/>
      </w:pPr>
      <w:r w:rsidRPr="00BD6F46">
        <w:t xml:space="preserve">          $ref: 'TS29571_CommonData.yaml#/components/schemas/RatType'</w:t>
      </w:r>
    </w:p>
    <w:p w14:paraId="3B86C910" w14:textId="77777777" w:rsidR="00EC3763" w:rsidRDefault="00EC3763" w:rsidP="00EC376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CDC4D1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A875DB9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66237CA3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A7171C5" w14:textId="77777777" w:rsidR="00EC3763" w:rsidRPr="00BD6F46" w:rsidRDefault="00EC3763" w:rsidP="00EC3763">
      <w:pPr>
        <w:pStyle w:val="PL"/>
      </w:pPr>
      <w:r w:rsidRPr="00BD6F46">
        <w:t xml:space="preserve">    Diagnostics:</w:t>
      </w:r>
    </w:p>
    <w:p w14:paraId="6D269CBB" w14:textId="77777777" w:rsidR="00EC3763" w:rsidRPr="00BD6F46" w:rsidRDefault="00EC3763" w:rsidP="00EC3763">
      <w:pPr>
        <w:pStyle w:val="PL"/>
      </w:pPr>
      <w:r w:rsidRPr="00BD6F46">
        <w:t xml:space="preserve">      type: integer</w:t>
      </w:r>
    </w:p>
    <w:p w14:paraId="7D57B009" w14:textId="77777777" w:rsidR="00EC3763" w:rsidRPr="00BD6F46" w:rsidRDefault="00EC3763" w:rsidP="00EC3763">
      <w:pPr>
        <w:pStyle w:val="PL"/>
      </w:pPr>
      <w:r w:rsidRPr="00BD6F46">
        <w:t xml:space="preserve">    IPFilterRule:</w:t>
      </w:r>
    </w:p>
    <w:p w14:paraId="28093E16" w14:textId="77777777" w:rsidR="00EC3763" w:rsidRDefault="00EC3763" w:rsidP="00EC3763">
      <w:pPr>
        <w:pStyle w:val="PL"/>
      </w:pPr>
      <w:r w:rsidRPr="00BD6F46">
        <w:t xml:space="preserve">      type: string</w:t>
      </w:r>
    </w:p>
    <w:p w14:paraId="059F8C5D" w14:textId="77777777" w:rsidR="00EC3763" w:rsidRDefault="00EC3763" w:rsidP="00EC3763">
      <w:pPr>
        <w:pStyle w:val="PL"/>
      </w:pPr>
      <w:r w:rsidRPr="00BD6F46">
        <w:t xml:space="preserve">    </w:t>
      </w:r>
      <w:r>
        <w:t>QosFlowsUsageReport:</w:t>
      </w:r>
    </w:p>
    <w:p w14:paraId="54D8925E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373FE09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63E5699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310F39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'TS29571_CommonData.yaml#/components/schemas/Qfi'</w:t>
      </w:r>
    </w:p>
    <w:p w14:paraId="6C5EB07D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7A59F54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77DE0CFD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CA53DF3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'TS29571_CommonData.yaml#/components/schemas/DateTime'</w:t>
      </w:r>
    </w:p>
    <w:p w14:paraId="0A464675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509AC4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1F23EFD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0B5248F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'TS29571_CommonData.yaml#/components/schemas/Uint64'</w:t>
      </w:r>
    </w:p>
    <w:p w14:paraId="00485BCB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2F6260D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81EC07A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ECAE501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8C04BA7" w14:textId="77777777" w:rsidR="00EC3763" w:rsidRDefault="00EC3763" w:rsidP="00EC376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4231BEA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1F2961C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2756931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1D515F69" w14:textId="77777777" w:rsidR="00EC3763" w:rsidRDefault="00EC3763" w:rsidP="00EC3763">
      <w:pPr>
        <w:pStyle w:val="PL"/>
      </w:pPr>
      <w:r>
        <w:t xml:space="preserve">        externalIndividualIdentifier:</w:t>
      </w:r>
    </w:p>
    <w:p w14:paraId="55C5F41E" w14:textId="77777777" w:rsidR="00EC3763" w:rsidRDefault="00EC3763" w:rsidP="00EC3763">
      <w:pPr>
        <w:pStyle w:val="PL"/>
      </w:pPr>
      <w:r>
        <w:t xml:space="preserve">          $ref: 'TS29571_CommonData.yaml#/components/schemas/Gpsi'</w:t>
      </w:r>
    </w:p>
    <w:p w14:paraId="26330CD9" w14:textId="77777777" w:rsidR="00EC3763" w:rsidRDefault="00EC3763" w:rsidP="00EC3763">
      <w:pPr>
        <w:pStyle w:val="PL"/>
      </w:pPr>
      <w:r>
        <w:t xml:space="preserve">        externalGroupIdentifier:</w:t>
      </w:r>
    </w:p>
    <w:p w14:paraId="0F80B488" w14:textId="77777777" w:rsidR="00EC3763" w:rsidRPr="00BD6F46" w:rsidRDefault="00EC3763" w:rsidP="00EC3763">
      <w:pPr>
        <w:pStyle w:val="PL"/>
      </w:pPr>
      <w:r>
        <w:t xml:space="preserve">          $ref: 'TS29571_CommonData.yaml#/components/schemas/ExternalGroupId'</w:t>
      </w:r>
    </w:p>
    <w:p w14:paraId="579A74C3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B7E2EE3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2D99056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F82ECDD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CC5A7EA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5C77660" w14:textId="77777777" w:rsidR="00EC3763" w:rsidRPr="00BD6F46" w:rsidRDefault="00EC3763" w:rsidP="00EC3763">
      <w:pPr>
        <w:pStyle w:val="PL"/>
      </w:pPr>
      <w:r w:rsidRPr="00BD6F46">
        <w:t xml:space="preserve">          $ref: '#/components/schemas/NFIdentification'</w:t>
      </w:r>
    </w:p>
    <w:p w14:paraId="30152DD2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78BAF2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4CC1BAE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54E9CE2" w14:textId="77777777" w:rsidR="00EC3763" w:rsidRPr="00BD6F46" w:rsidRDefault="00EC3763" w:rsidP="00EC3763">
      <w:pPr>
        <w:pStyle w:val="PL"/>
      </w:pPr>
      <w:r w:rsidRPr="00BD6F46">
        <w:t xml:space="preserve">          </w:t>
      </w:r>
      <w:r w:rsidRPr="00F267AF">
        <w:t>type: string</w:t>
      </w:r>
    </w:p>
    <w:p w14:paraId="53E54631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DC2B991" w14:textId="77777777" w:rsidR="00EC3763" w:rsidRDefault="00EC3763" w:rsidP="00EC3763">
      <w:pPr>
        <w:pStyle w:val="PL"/>
      </w:pPr>
      <w:r>
        <w:t xml:space="preserve">          $ref: 'TS29571_CommonData.yaml#/components/schemas/Uri'</w:t>
      </w:r>
    </w:p>
    <w:p w14:paraId="5255BB81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E0716CF" w14:textId="77777777" w:rsidR="00EC3763" w:rsidRDefault="00EC3763" w:rsidP="00EC3763">
      <w:pPr>
        <w:pStyle w:val="PL"/>
      </w:pPr>
      <w:r w:rsidRPr="00BD6F46">
        <w:t xml:space="preserve">          </w:t>
      </w:r>
      <w:r w:rsidRPr="00F267AF">
        <w:t>type: string</w:t>
      </w:r>
    </w:p>
    <w:p w14:paraId="3102DFF6" w14:textId="77777777" w:rsidR="00EC3763" w:rsidRPr="00BD6F46" w:rsidRDefault="00EC3763" w:rsidP="00EC3763">
      <w:pPr>
        <w:pStyle w:val="PL"/>
      </w:pPr>
      <w:r w:rsidRPr="00BD6F46">
        <w:t xml:space="preserve">      required:</w:t>
      </w:r>
    </w:p>
    <w:p w14:paraId="5656B543" w14:textId="77777777" w:rsidR="00EC3763" w:rsidRDefault="00EC3763" w:rsidP="00EC376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7749D76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FC994B4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35A9940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25B6209E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70E043F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FC5BD3A" w14:textId="77777777" w:rsidR="00EC3763" w:rsidRPr="00BD6F46" w:rsidRDefault="00EC3763" w:rsidP="00EC3763">
      <w:pPr>
        <w:pStyle w:val="PL"/>
      </w:pPr>
      <w:r w:rsidRPr="007770FE">
        <w:t xml:space="preserve">        userInformation:</w:t>
      </w:r>
    </w:p>
    <w:p w14:paraId="6FF939D3" w14:textId="77777777" w:rsidR="00EC3763" w:rsidRPr="00BD6F46" w:rsidRDefault="00EC3763" w:rsidP="00EC3763">
      <w:pPr>
        <w:pStyle w:val="PL"/>
      </w:pPr>
      <w:r w:rsidRPr="00BD6F46">
        <w:t xml:space="preserve">          $ref: '#/components/schemas/UserInformation'</w:t>
      </w:r>
    </w:p>
    <w:p w14:paraId="472C5919" w14:textId="77777777" w:rsidR="00EC3763" w:rsidRPr="00BD6F46" w:rsidRDefault="00EC3763" w:rsidP="00EC3763">
      <w:pPr>
        <w:pStyle w:val="PL"/>
      </w:pPr>
      <w:r w:rsidRPr="00BD6F46">
        <w:t xml:space="preserve">        userLocationinfo:</w:t>
      </w:r>
    </w:p>
    <w:p w14:paraId="0B630142" w14:textId="77777777" w:rsidR="00EC3763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7033E70A" w14:textId="77777777" w:rsidR="00EC3763" w:rsidRDefault="00EC3763" w:rsidP="00EC3763">
      <w:pPr>
        <w:pStyle w:val="PL"/>
      </w:pPr>
      <w:r>
        <w:t xml:space="preserve">        pSCellInformation:</w:t>
      </w:r>
    </w:p>
    <w:p w14:paraId="12334EF7" w14:textId="77777777" w:rsidR="00EC3763" w:rsidRPr="00BD6F46" w:rsidRDefault="00EC3763" w:rsidP="00EC3763">
      <w:pPr>
        <w:pStyle w:val="PL"/>
      </w:pPr>
      <w:r>
        <w:t xml:space="preserve">          $ref: '#/components/schemas/PSCellInformation'</w:t>
      </w:r>
    </w:p>
    <w:p w14:paraId="55691599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3B6E6D71" w14:textId="77777777" w:rsidR="00EC3763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1669603F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639DFC58" w14:textId="77777777" w:rsidR="00EC3763" w:rsidRPr="00BD6F46" w:rsidRDefault="00EC3763" w:rsidP="00EC376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E6A34C" w14:textId="77777777" w:rsidR="00EC3763" w:rsidRPr="003B2883" w:rsidRDefault="00EC3763" w:rsidP="00EC376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1136098" w14:textId="77777777" w:rsidR="00EC3763" w:rsidRPr="003B2883" w:rsidRDefault="00EC3763" w:rsidP="00EC376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F6D73B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4FD4524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52541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871B4CD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D31F569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0A0AE4A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F4B0B26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CF78878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F3B5CDD" w14:textId="77777777" w:rsidR="00EC3763" w:rsidRDefault="00EC3763" w:rsidP="00EC3763">
      <w:pPr>
        <w:pStyle w:val="PL"/>
      </w:pPr>
      <w:r>
        <w:t xml:space="preserve">          minItems: 0</w:t>
      </w:r>
    </w:p>
    <w:p w14:paraId="536676DB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CEA910B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DCB1288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2292ECCF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'TS29571_CommonData.yaml#/components/schemas/ServiceAreaRestriction'</w:t>
      </w:r>
    </w:p>
    <w:p w14:paraId="79938F59" w14:textId="77777777" w:rsidR="00EC3763" w:rsidRDefault="00EC3763" w:rsidP="00EC3763">
      <w:pPr>
        <w:pStyle w:val="PL"/>
      </w:pPr>
      <w:r w:rsidRPr="00BD6F46">
        <w:t xml:space="preserve">          minItems: 0</w:t>
      </w:r>
    </w:p>
    <w:p w14:paraId="2CEF347B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FBD22E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45F1F2E8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E007E3A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F77002" w14:textId="77777777" w:rsidR="00EC3763" w:rsidRDefault="00EC3763" w:rsidP="00EC3763">
      <w:pPr>
        <w:pStyle w:val="PL"/>
      </w:pPr>
      <w:r>
        <w:t xml:space="preserve">          minItems: 0</w:t>
      </w:r>
    </w:p>
    <w:p w14:paraId="6690B6CB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8C1812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285B015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2DC0DE76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231D9F" w14:textId="77777777" w:rsidR="00EC3763" w:rsidRPr="00BD6F46" w:rsidRDefault="00EC3763" w:rsidP="00EC3763">
      <w:pPr>
        <w:pStyle w:val="PL"/>
      </w:pPr>
      <w:r>
        <w:t xml:space="preserve">          minItems: 0</w:t>
      </w:r>
    </w:p>
    <w:p w14:paraId="6D3444E9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9448AEB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5921EFB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1BB5334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A73F1CB" w14:textId="77777777" w:rsidR="00EC3763" w:rsidRDefault="00EC3763" w:rsidP="00EC3763">
      <w:pPr>
        <w:pStyle w:val="PL"/>
      </w:pPr>
      <w:r>
        <w:t xml:space="preserve">          minItems: 0</w:t>
      </w:r>
    </w:p>
    <w:p w14:paraId="0D0FD4F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36A920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A70DF27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72D8F04" w14:textId="77777777" w:rsidR="00EC3763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9D480F8" w14:textId="77777777" w:rsidR="00EC3763" w:rsidRPr="00BD6F46" w:rsidRDefault="00EC3763" w:rsidP="00EC3763">
      <w:pPr>
        <w:pStyle w:val="PL"/>
      </w:pPr>
      <w:r>
        <w:t xml:space="preserve">          minItems: 0</w:t>
      </w:r>
    </w:p>
    <w:p w14:paraId="58646EF4" w14:textId="77777777" w:rsidR="00EC3763" w:rsidRPr="003B2883" w:rsidRDefault="00EC3763" w:rsidP="00EC376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0015DB6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6F74C523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BBCE7E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58ED9E80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2EE66F8A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951CF35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3287086F" w14:textId="77777777" w:rsidR="00EC3763" w:rsidRDefault="00EC3763" w:rsidP="00EC376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15B5E8C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946DAA1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E3E2E0E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2798CB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C181E77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556C15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C204BF4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E0E9FD0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215D60A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AC1118E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4BCB38D8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E50A284" w14:textId="77777777" w:rsidR="00EC3763" w:rsidRDefault="00EC3763" w:rsidP="00EC3763">
      <w:pPr>
        <w:pStyle w:val="PL"/>
      </w:pPr>
      <w:r w:rsidRPr="00BD6F46">
        <w:t xml:space="preserve">          $ref: 'TS29571_CommonData.yaml#/components/schemas/Snssai'</w:t>
      </w:r>
    </w:p>
    <w:p w14:paraId="067778F3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067B155" w14:textId="77777777" w:rsidR="00EC3763" w:rsidRDefault="00EC3763" w:rsidP="00EC376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50AE66B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5E3656DC" w14:textId="77777777" w:rsidR="00EC3763" w:rsidRDefault="00EC3763" w:rsidP="00EC376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5AF1468" w14:textId="77777777" w:rsidR="00EC3763" w:rsidRDefault="00EC3763" w:rsidP="00EC376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8AEB57F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1758934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51D4EFC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506BCAC6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24EF4BB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A0F8BDE" w14:textId="77777777" w:rsidR="00EC3763" w:rsidRPr="00BD6F46" w:rsidRDefault="00EC3763" w:rsidP="00EC3763">
      <w:pPr>
        <w:pStyle w:val="PL"/>
      </w:pPr>
      <w:r w:rsidRPr="00805E6E">
        <w:t xml:space="preserve">        userInformation:</w:t>
      </w:r>
    </w:p>
    <w:p w14:paraId="017586A3" w14:textId="77777777" w:rsidR="00EC3763" w:rsidRPr="00BD6F46" w:rsidRDefault="00EC3763" w:rsidP="00EC3763">
      <w:pPr>
        <w:pStyle w:val="PL"/>
      </w:pPr>
      <w:r w:rsidRPr="00BD6F46">
        <w:t xml:space="preserve">          $ref: '#/components/schemas/UserInformation'</w:t>
      </w:r>
    </w:p>
    <w:p w14:paraId="14BADD88" w14:textId="77777777" w:rsidR="00EC3763" w:rsidRPr="00BD6F46" w:rsidRDefault="00EC3763" w:rsidP="00EC3763">
      <w:pPr>
        <w:pStyle w:val="PL"/>
      </w:pPr>
      <w:r w:rsidRPr="00BD6F46">
        <w:t xml:space="preserve">        userLocationinfo:</w:t>
      </w:r>
    </w:p>
    <w:p w14:paraId="5FD1545E" w14:textId="77777777" w:rsidR="00EC3763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7C9E74B2" w14:textId="77777777" w:rsidR="00EC3763" w:rsidRDefault="00EC3763" w:rsidP="00EC3763">
      <w:pPr>
        <w:pStyle w:val="PL"/>
      </w:pPr>
      <w:r>
        <w:t xml:space="preserve">        pSCellInformation:</w:t>
      </w:r>
    </w:p>
    <w:p w14:paraId="65EFD164" w14:textId="77777777" w:rsidR="00EC3763" w:rsidRPr="00BD6F46" w:rsidRDefault="00EC3763" w:rsidP="00EC3763">
      <w:pPr>
        <w:pStyle w:val="PL"/>
      </w:pPr>
      <w:r>
        <w:t xml:space="preserve">          $ref: '#/components/schemas/PSCellInformation'</w:t>
      </w:r>
    </w:p>
    <w:p w14:paraId="3C40C591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1BE81628" w14:textId="77777777" w:rsidR="00EC3763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31A6C523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65E5A9ED" w14:textId="77777777" w:rsidR="00EC3763" w:rsidRPr="00BD6F46" w:rsidRDefault="00EC3763" w:rsidP="00EC376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6B4DD9D" w14:textId="77777777" w:rsidR="00EC3763" w:rsidRPr="003B2883" w:rsidRDefault="00EC3763" w:rsidP="00EC376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3A694D2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38A80C63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1F0127A" w14:textId="77777777" w:rsidR="00EC3763" w:rsidRPr="00BD6F46" w:rsidRDefault="00EC3763" w:rsidP="00EC3763">
      <w:pPr>
        <w:pStyle w:val="PL"/>
      </w:pPr>
      <w:r w:rsidRPr="00BD6F46">
        <w:t xml:space="preserve">          type: integer</w:t>
      </w:r>
    </w:p>
    <w:p w14:paraId="12018400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F31B7E2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6848A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8B8B3B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0D36D64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1A185D1D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'TS29571_CommonData.yaml#/components/schemas/RatType'</w:t>
      </w:r>
    </w:p>
    <w:p w14:paraId="33B8D576" w14:textId="77777777" w:rsidR="00EC3763" w:rsidRDefault="00EC3763" w:rsidP="00EC3763">
      <w:pPr>
        <w:pStyle w:val="PL"/>
      </w:pPr>
      <w:r>
        <w:t xml:space="preserve">          minItems: 0</w:t>
      </w:r>
    </w:p>
    <w:p w14:paraId="54E1E4FC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91A7E92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8769DE1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49937783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95CADF6" w14:textId="77777777" w:rsidR="00EC3763" w:rsidRDefault="00EC3763" w:rsidP="00EC3763">
      <w:pPr>
        <w:pStyle w:val="PL"/>
      </w:pPr>
      <w:r>
        <w:t xml:space="preserve">          minItems: 0</w:t>
      </w:r>
    </w:p>
    <w:p w14:paraId="338A9A3F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74C4198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737D54D5" w14:textId="77777777" w:rsidR="00EC3763" w:rsidRPr="00BD6F46" w:rsidRDefault="00EC3763" w:rsidP="00EC3763">
      <w:pPr>
        <w:pStyle w:val="PL"/>
      </w:pPr>
      <w:r w:rsidRPr="00BD6F46">
        <w:t xml:space="preserve">          items:</w:t>
      </w:r>
    </w:p>
    <w:p w14:paraId="2A2C6FCF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'TS29571_CommonData.yaml#/components/schemas/ServiceAreaRestriction'</w:t>
      </w:r>
    </w:p>
    <w:p w14:paraId="05CA1891" w14:textId="77777777" w:rsidR="00EC3763" w:rsidRDefault="00EC3763" w:rsidP="00EC3763">
      <w:pPr>
        <w:pStyle w:val="PL"/>
      </w:pPr>
      <w:r w:rsidRPr="00BD6F46">
        <w:t xml:space="preserve">          minItems: 0</w:t>
      </w:r>
    </w:p>
    <w:p w14:paraId="351D2747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A7895E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3F1B80DB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1D2B2568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'TS29571_CommonData.yaml#/components/schemas/CoreNetworkType'</w:t>
      </w:r>
    </w:p>
    <w:p w14:paraId="1B46C413" w14:textId="77777777" w:rsidR="00EC3763" w:rsidRDefault="00EC3763" w:rsidP="00EC3763">
      <w:pPr>
        <w:pStyle w:val="PL"/>
      </w:pPr>
      <w:r>
        <w:t xml:space="preserve">          minItems: 0</w:t>
      </w:r>
    </w:p>
    <w:p w14:paraId="04DCD6B6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725B45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C857973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579121EB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5CF18FF" w14:textId="77777777" w:rsidR="00EC3763" w:rsidRDefault="00EC3763" w:rsidP="00EC3763">
      <w:pPr>
        <w:pStyle w:val="PL"/>
      </w:pPr>
      <w:r>
        <w:t xml:space="preserve">          minItems: 0</w:t>
      </w:r>
    </w:p>
    <w:p w14:paraId="24FEECAB" w14:textId="77777777" w:rsidR="00EC3763" w:rsidRPr="003B2883" w:rsidRDefault="00EC3763" w:rsidP="00EC3763">
      <w:pPr>
        <w:pStyle w:val="PL"/>
      </w:pPr>
      <w:r w:rsidRPr="003B2883">
        <w:t xml:space="preserve">        rrcEstCause:</w:t>
      </w:r>
    </w:p>
    <w:p w14:paraId="62CA23AD" w14:textId="77777777" w:rsidR="00EC3763" w:rsidRPr="003B2883" w:rsidRDefault="00EC3763" w:rsidP="00EC376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FC78F97" w14:textId="77777777" w:rsidR="00EC3763" w:rsidRDefault="00EC3763" w:rsidP="00EC376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5DC9BB4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1B4E0802" w14:textId="77777777" w:rsidR="00EC3763" w:rsidRDefault="00EC3763" w:rsidP="00EC376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B95F05F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233367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1BD57C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7DD8AB8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1F805F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88C99F2" w14:textId="77777777" w:rsidR="00EC3763" w:rsidRPr="00BD6F46" w:rsidRDefault="00EC3763" w:rsidP="00EC3763">
      <w:pPr>
        <w:pStyle w:val="PL"/>
      </w:pPr>
      <w:r w:rsidRPr="00805E6E">
        <w:t xml:space="preserve">        userInformation:</w:t>
      </w:r>
    </w:p>
    <w:p w14:paraId="24FAC629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$ref: '#/components/schemas/UserInformation'</w:t>
      </w:r>
    </w:p>
    <w:p w14:paraId="4390E64A" w14:textId="77777777" w:rsidR="00EC3763" w:rsidRPr="00BD6F46" w:rsidRDefault="00EC3763" w:rsidP="00EC3763">
      <w:pPr>
        <w:pStyle w:val="PL"/>
      </w:pPr>
      <w:r w:rsidRPr="00BD6F46">
        <w:t xml:space="preserve">        userLocationinfo:</w:t>
      </w:r>
    </w:p>
    <w:p w14:paraId="28DF8518" w14:textId="77777777" w:rsidR="00EC3763" w:rsidRDefault="00EC3763" w:rsidP="00EC3763">
      <w:pPr>
        <w:pStyle w:val="PL"/>
      </w:pPr>
      <w:r w:rsidRPr="00BD6F46">
        <w:t xml:space="preserve">          $ref: 'TS29571_CommonData.yaml#/components/schemas/UserLocation'</w:t>
      </w:r>
    </w:p>
    <w:p w14:paraId="2201A5E3" w14:textId="77777777" w:rsidR="00EC3763" w:rsidRDefault="00EC3763" w:rsidP="00EC3763">
      <w:pPr>
        <w:pStyle w:val="PL"/>
      </w:pPr>
      <w:r>
        <w:t xml:space="preserve">        pSCellInformation:</w:t>
      </w:r>
    </w:p>
    <w:p w14:paraId="3445C9D6" w14:textId="77777777" w:rsidR="00EC3763" w:rsidRPr="00BD6F46" w:rsidRDefault="00EC3763" w:rsidP="00EC3763">
      <w:pPr>
        <w:pStyle w:val="PL"/>
      </w:pPr>
      <w:r>
        <w:t xml:space="preserve">          $ref: '#/components/schemas/PSCellInformation'</w:t>
      </w:r>
    </w:p>
    <w:p w14:paraId="745CDE72" w14:textId="77777777" w:rsidR="00EC3763" w:rsidRPr="00BD6F46" w:rsidRDefault="00EC3763" w:rsidP="00EC3763">
      <w:pPr>
        <w:pStyle w:val="PL"/>
      </w:pPr>
      <w:r w:rsidRPr="00BD6F46">
        <w:t xml:space="preserve">        uetimeZone:</w:t>
      </w:r>
    </w:p>
    <w:p w14:paraId="29CEB519" w14:textId="77777777" w:rsidR="00EC3763" w:rsidRDefault="00EC3763" w:rsidP="00EC3763">
      <w:pPr>
        <w:pStyle w:val="PL"/>
      </w:pPr>
      <w:r w:rsidRPr="00BD6F46">
        <w:t xml:space="preserve">          $ref: 'TS29571_CommonData.yaml#/components/schemas/TimeZone'</w:t>
      </w:r>
    </w:p>
    <w:p w14:paraId="7A065952" w14:textId="77777777" w:rsidR="00EC3763" w:rsidRPr="00BD6F46" w:rsidRDefault="00EC3763" w:rsidP="00EC3763">
      <w:pPr>
        <w:pStyle w:val="PL"/>
      </w:pPr>
      <w:r w:rsidRPr="00BD6F46">
        <w:t xml:space="preserve">        rATType:</w:t>
      </w:r>
    </w:p>
    <w:p w14:paraId="609D8570" w14:textId="77777777" w:rsidR="00EC3763" w:rsidRPr="00BD6F46" w:rsidRDefault="00EC3763" w:rsidP="00EC376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6151433" w14:textId="77777777" w:rsidR="00EC3763" w:rsidRPr="00BD6F46" w:rsidRDefault="00EC3763" w:rsidP="00EC376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1B49B54" w14:textId="77777777" w:rsidR="00EC3763" w:rsidRPr="00BD6F46" w:rsidRDefault="00EC3763" w:rsidP="00EC3763">
      <w:pPr>
        <w:pStyle w:val="PL"/>
      </w:pPr>
      <w:r w:rsidRPr="00BD6F46">
        <w:t xml:space="preserve">          type: object</w:t>
      </w:r>
    </w:p>
    <w:p w14:paraId="48B7C533" w14:textId="77777777" w:rsidR="00EC3763" w:rsidRPr="00BD6F46" w:rsidRDefault="00EC3763" w:rsidP="00EC3763">
      <w:pPr>
        <w:pStyle w:val="PL"/>
      </w:pPr>
      <w:r w:rsidRPr="00BD6F46">
        <w:t xml:space="preserve">          additionalProperties:</w:t>
      </w:r>
    </w:p>
    <w:p w14:paraId="4D150DA4" w14:textId="77777777" w:rsidR="00EC3763" w:rsidRPr="00BD6F46" w:rsidRDefault="00EC3763" w:rsidP="00EC376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B93DCC" w14:textId="77777777" w:rsidR="00EC3763" w:rsidRPr="00BD6F46" w:rsidRDefault="00EC3763" w:rsidP="00EC3763">
      <w:pPr>
        <w:pStyle w:val="PL"/>
      </w:pPr>
      <w:r w:rsidRPr="00BD6F46">
        <w:t xml:space="preserve">          minProperties: 0</w:t>
      </w:r>
    </w:p>
    <w:p w14:paraId="4C848031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1236C3C7" w14:textId="77777777" w:rsidR="00EC3763" w:rsidRDefault="00EC3763" w:rsidP="00EC376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A0152F4" w14:textId="77777777" w:rsidR="00EC3763" w:rsidRPr="005D14F1" w:rsidRDefault="00EC3763" w:rsidP="00EC376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FD8342D" w14:textId="77777777" w:rsidR="00EC3763" w:rsidRDefault="00EC3763" w:rsidP="00EC376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56A4E0" w14:textId="77777777" w:rsidR="00EC3763" w:rsidRPr="005D14F1" w:rsidRDefault="00EC3763" w:rsidP="00EC376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AFFE909" w14:textId="77777777" w:rsidR="00EC3763" w:rsidRDefault="00EC3763" w:rsidP="00EC376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69BD8EF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3DE1A6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4AA873A8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3B69C661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3EC429D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9C476E5" w14:textId="77777777" w:rsidR="00EC3763" w:rsidRPr="00BD6F46" w:rsidRDefault="00EC3763" w:rsidP="00EC376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11224AF" w14:textId="77777777" w:rsidR="00EC3763" w:rsidRPr="00BD6F46" w:rsidRDefault="00EC3763" w:rsidP="00EC3763">
      <w:pPr>
        <w:pStyle w:val="PL"/>
      </w:pPr>
      <w:r>
        <w:t xml:space="preserve">          type: string</w:t>
      </w:r>
    </w:p>
    <w:p w14:paraId="3015F9D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1F2DC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52D4F15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363F9193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FC0900A" w14:textId="77777777" w:rsidR="00EC3763" w:rsidRDefault="00EC3763" w:rsidP="00EC3763">
      <w:pPr>
        <w:pStyle w:val="PL"/>
      </w:pPr>
      <w:r>
        <w:t xml:space="preserve">          minItems: 0</w:t>
      </w:r>
    </w:p>
    <w:p w14:paraId="5962AF1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9E3EEEE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851F7AD" w14:textId="77777777" w:rsidR="00EC3763" w:rsidRDefault="00EC3763" w:rsidP="00EC376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B97922B" w14:textId="77777777" w:rsidR="00EC3763" w:rsidRPr="00BD6F46" w:rsidRDefault="00EC3763" w:rsidP="00EC376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0CF723D" w14:textId="77777777" w:rsidR="00EC3763" w:rsidRPr="00BD6F46" w:rsidRDefault="00EC3763" w:rsidP="00EC376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15E2FF4" w14:textId="77777777" w:rsidR="00EC3763" w:rsidRPr="00BD6F46" w:rsidRDefault="00EC3763" w:rsidP="00EC376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5627A6A" w14:textId="77777777" w:rsidR="00EC3763" w:rsidRPr="00BD6F46" w:rsidRDefault="00EC3763" w:rsidP="00EC376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DFEDA29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25042815" w14:textId="77777777" w:rsidR="00EC3763" w:rsidRDefault="00EC3763" w:rsidP="00EC376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B826CE8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598D61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35ADFDB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204A911A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7AD634A" w14:textId="77777777" w:rsidR="00EC3763" w:rsidRPr="00BD6F46" w:rsidRDefault="00EC3763" w:rsidP="00EC3763">
      <w:pPr>
        <w:pStyle w:val="PL"/>
      </w:pPr>
      <w:r>
        <w:t xml:space="preserve">            type: string</w:t>
      </w:r>
    </w:p>
    <w:p w14:paraId="01C70DB7" w14:textId="77777777" w:rsidR="00EC3763" w:rsidRPr="00BD6F46" w:rsidRDefault="00EC3763" w:rsidP="00EC376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C65D44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798EC8B1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5B63804" w14:textId="77777777" w:rsidR="00EC3763" w:rsidRPr="00BD6F46" w:rsidRDefault="00EC3763" w:rsidP="00EC376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8FEC42" w14:textId="77777777" w:rsidR="00EC3763" w:rsidRDefault="00EC3763" w:rsidP="00EC3763">
      <w:pPr>
        <w:pStyle w:val="PL"/>
      </w:pPr>
      <w:r>
        <w:t xml:space="preserve">          minItems: 0</w:t>
      </w:r>
    </w:p>
    <w:p w14:paraId="2E679517" w14:textId="77777777" w:rsidR="00EC3763" w:rsidRDefault="00EC3763" w:rsidP="00EC376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6CF6986" w14:textId="77777777" w:rsidR="00EC3763" w:rsidRPr="00BD6F46" w:rsidRDefault="00EC3763" w:rsidP="00EC376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E100F2C" w14:textId="77777777" w:rsidR="00EC3763" w:rsidRDefault="00EC3763" w:rsidP="00EC376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922EE7C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C2413A4" w14:textId="77777777" w:rsidR="00EC3763" w:rsidRDefault="00EC3763" w:rsidP="00EC3763">
      <w:pPr>
        <w:pStyle w:val="PL"/>
      </w:pPr>
      <w:r>
        <w:t xml:space="preserve">          type: integer</w:t>
      </w:r>
    </w:p>
    <w:p w14:paraId="1F125984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E00D5C0" w14:textId="77777777" w:rsidR="00EC3763" w:rsidRDefault="00EC3763" w:rsidP="00EC3763">
      <w:pPr>
        <w:pStyle w:val="PL"/>
      </w:pPr>
      <w:r>
        <w:t xml:space="preserve">          type: number</w:t>
      </w:r>
    </w:p>
    <w:p w14:paraId="2114F474" w14:textId="77777777" w:rsidR="00EC3763" w:rsidRDefault="00EC3763" w:rsidP="00EC376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F2C77B" w14:textId="77777777" w:rsidR="00EC3763" w:rsidRPr="00BD6F46" w:rsidRDefault="00EC3763" w:rsidP="00EC376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BDB7C25" w14:textId="77777777" w:rsidR="00EC3763" w:rsidRDefault="00EC3763" w:rsidP="00EC376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E3675B3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A4E4158" w14:textId="77777777" w:rsidR="00EC3763" w:rsidRDefault="00EC3763" w:rsidP="00EC3763">
      <w:pPr>
        <w:pStyle w:val="PL"/>
      </w:pPr>
      <w:r>
        <w:t xml:space="preserve">          type: integer</w:t>
      </w:r>
    </w:p>
    <w:p w14:paraId="572DCDB2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33901C1" w14:textId="77777777" w:rsidR="00EC3763" w:rsidRDefault="00EC3763" w:rsidP="00EC3763">
      <w:pPr>
        <w:pStyle w:val="PL"/>
      </w:pPr>
      <w:r>
        <w:t xml:space="preserve">          type: string</w:t>
      </w:r>
    </w:p>
    <w:p w14:paraId="0D0505A9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4B6CEE2" w14:textId="77777777" w:rsidR="00EC3763" w:rsidRDefault="00EC3763" w:rsidP="00EC3763">
      <w:pPr>
        <w:pStyle w:val="PL"/>
      </w:pPr>
      <w:r>
        <w:t xml:space="preserve">          type: integer</w:t>
      </w:r>
    </w:p>
    <w:p w14:paraId="442B6734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0230B15" w14:textId="77777777" w:rsidR="00EC3763" w:rsidRDefault="00EC3763" w:rsidP="00EC3763">
      <w:pPr>
        <w:pStyle w:val="PL"/>
      </w:pPr>
      <w:r>
        <w:t xml:space="preserve">          type: string</w:t>
      </w:r>
    </w:p>
    <w:p w14:paraId="6B6D129F" w14:textId="77777777" w:rsidR="00EC3763" w:rsidRDefault="00EC3763" w:rsidP="00EC376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70507A" w14:textId="77777777" w:rsidR="00EC3763" w:rsidRPr="00BD6F46" w:rsidRDefault="00EC3763" w:rsidP="00EC376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9CC35C2" w14:textId="77777777" w:rsidR="00EC3763" w:rsidRPr="00D82186" w:rsidRDefault="00EC3763" w:rsidP="00EC376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A371A5B" w14:textId="77777777" w:rsidR="00EC3763" w:rsidRPr="00D82186" w:rsidRDefault="00EC3763" w:rsidP="00EC3763">
      <w:pPr>
        <w:pStyle w:val="PL"/>
      </w:pPr>
      <w:r w:rsidRPr="00D82186">
        <w:t>#        delayToleranceIndicator:</w:t>
      </w:r>
    </w:p>
    <w:p w14:paraId="5EFB0ED1" w14:textId="77777777" w:rsidR="00EC3763" w:rsidRDefault="00EC3763" w:rsidP="00EC376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0744822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80022E1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470C78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8B645AB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9B5E14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A74FE82" w14:textId="77777777" w:rsidR="00EC3763" w:rsidRPr="00BD6F46" w:rsidRDefault="00EC3763" w:rsidP="00EC376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548184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5F978F2" w14:textId="77777777" w:rsidR="00EC3763" w:rsidRDefault="00EC3763" w:rsidP="00EC376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EA1CD81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55B5CB" w14:textId="77777777" w:rsidR="00EC3763" w:rsidRDefault="00EC3763" w:rsidP="00EC3763">
      <w:pPr>
        <w:pStyle w:val="PL"/>
      </w:pPr>
      <w:r>
        <w:t xml:space="preserve">          type: integer</w:t>
      </w:r>
    </w:p>
    <w:p w14:paraId="732BDDBF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4E6E0A5" w14:textId="77777777" w:rsidR="00EC3763" w:rsidRDefault="00EC3763" w:rsidP="00EC3763">
      <w:pPr>
        <w:pStyle w:val="PL"/>
      </w:pPr>
      <w:r>
        <w:t xml:space="preserve">          type: string</w:t>
      </w:r>
    </w:p>
    <w:p w14:paraId="584516B2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D849522" w14:textId="77777777" w:rsidR="00EC3763" w:rsidRDefault="00EC3763" w:rsidP="00EC3763">
      <w:pPr>
        <w:pStyle w:val="PL"/>
      </w:pPr>
      <w:r>
        <w:t xml:space="preserve">          type: integer</w:t>
      </w:r>
    </w:p>
    <w:p w14:paraId="125A3DD4" w14:textId="77777777" w:rsidR="00EC3763" w:rsidRDefault="00EC3763" w:rsidP="00EC376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B02A6E3" w14:textId="77777777" w:rsidR="00EC3763" w:rsidRPr="00D82186" w:rsidRDefault="00EC3763" w:rsidP="00EC3763">
      <w:pPr>
        <w:pStyle w:val="PL"/>
      </w:pPr>
      <w:r w:rsidRPr="00D82186">
        <w:t>#        v2XCommunicationModeIndicator:</w:t>
      </w:r>
    </w:p>
    <w:p w14:paraId="1FC92723" w14:textId="77777777" w:rsidR="00EC3763" w:rsidRDefault="00EC3763" w:rsidP="00EC376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2EF26EF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BB561A9" w14:textId="77777777" w:rsidR="00EC3763" w:rsidRDefault="00EC3763" w:rsidP="00EC3763">
      <w:pPr>
        <w:pStyle w:val="PL"/>
      </w:pPr>
      <w:r>
        <w:t xml:space="preserve">          type: string</w:t>
      </w:r>
    </w:p>
    <w:p w14:paraId="68706B22" w14:textId="77777777" w:rsidR="00EC3763" w:rsidRDefault="00EC3763" w:rsidP="00EC376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BCAE6EC" w14:textId="77777777" w:rsidR="00EC3763" w:rsidRDefault="00EC3763" w:rsidP="00EC3763">
      <w:pPr>
        <w:pStyle w:val="PL"/>
      </w:pPr>
      <w:r>
        <w:t xml:space="preserve">      type: object</w:t>
      </w:r>
    </w:p>
    <w:p w14:paraId="7209B0F7" w14:textId="77777777" w:rsidR="00EC3763" w:rsidRDefault="00EC3763" w:rsidP="00EC3763">
      <w:pPr>
        <w:pStyle w:val="PL"/>
      </w:pPr>
      <w:r>
        <w:t xml:space="preserve">      properties:</w:t>
      </w:r>
    </w:p>
    <w:p w14:paraId="78D6EDA3" w14:textId="77777777" w:rsidR="00EC3763" w:rsidRDefault="00EC3763" w:rsidP="00EC3763">
      <w:pPr>
        <w:pStyle w:val="PL"/>
      </w:pPr>
      <w:r>
        <w:t xml:space="preserve">        guaranteedThpt:</w:t>
      </w:r>
    </w:p>
    <w:p w14:paraId="6867746F" w14:textId="77777777" w:rsidR="00EC3763" w:rsidRPr="00D82186" w:rsidRDefault="00EC3763" w:rsidP="00EC376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3EAA7A7" w14:textId="77777777" w:rsidR="00EC3763" w:rsidRPr="00D82186" w:rsidRDefault="00EC3763" w:rsidP="00EC3763">
      <w:pPr>
        <w:pStyle w:val="PL"/>
      </w:pPr>
      <w:r w:rsidRPr="00D82186">
        <w:t xml:space="preserve">        maximumThpt:</w:t>
      </w:r>
    </w:p>
    <w:p w14:paraId="3C2EAFFF" w14:textId="77777777" w:rsidR="00EC3763" w:rsidRDefault="00EC3763" w:rsidP="00EC376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22ACEA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B5080B2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A6617E3" w14:textId="77777777" w:rsidR="00EC3763" w:rsidRPr="00BD6F46" w:rsidRDefault="00EC3763" w:rsidP="00EC3763">
      <w:pPr>
        <w:pStyle w:val="PL"/>
      </w:pPr>
      <w:r w:rsidRPr="00BD6F46">
        <w:t xml:space="preserve">      properties:</w:t>
      </w:r>
    </w:p>
    <w:p w14:paraId="79AF3687" w14:textId="77777777" w:rsidR="00EC3763" w:rsidRPr="00BD6F46" w:rsidRDefault="00EC3763" w:rsidP="00EC376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1CBDBCB" w14:textId="77777777" w:rsidR="00EC3763" w:rsidRPr="00BD6F46" w:rsidRDefault="00EC3763" w:rsidP="00EC376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4BBD33D" w14:textId="77777777" w:rsidR="00EC3763" w:rsidRPr="00BD6F46" w:rsidRDefault="00EC3763" w:rsidP="00EC376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4A3927F" w14:textId="77777777" w:rsidR="00EC3763" w:rsidRDefault="00EC3763" w:rsidP="00EC376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237C29E" w14:textId="77777777" w:rsidR="00EC3763" w:rsidRDefault="00EC3763" w:rsidP="00EC376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031EEE2" w14:textId="77777777" w:rsidR="00EC3763" w:rsidRDefault="00EC3763" w:rsidP="00EC376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6A61285" w14:textId="77777777" w:rsidR="00EC3763" w:rsidRDefault="00EC3763" w:rsidP="00EC376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C21378E" w14:textId="77777777" w:rsidR="00EC3763" w:rsidRDefault="00EC3763" w:rsidP="00EC3763">
      <w:pPr>
        <w:pStyle w:val="PL"/>
      </w:pPr>
      <w:r>
        <w:t xml:space="preserve">      type: array</w:t>
      </w:r>
    </w:p>
    <w:p w14:paraId="215D367C" w14:textId="77777777" w:rsidR="00EC3763" w:rsidRDefault="00EC3763" w:rsidP="00EC3763">
      <w:pPr>
        <w:pStyle w:val="PL"/>
      </w:pPr>
      <w:r>
        <w:t xml:space="preserve">      items:</w:t>
      </w:r>
    </w:p>
    <w:p w14:paraId="0FFFEE52" w14:textId="77777777" w:rsidR="00EC3763" w:rsidRDefault="00EC3763" w:rsidP="00EC376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86666E6" w14:textId="77777777" w:rsidR="00EC3763" w:rsidRDefault="00EC3763" w:rsidP="00EC3763">
      <w:pPr>
        <w:pStyle w:val="PL"/>
      </w:pPr>
      <w:r>
        <w:t xml:space="preserve">    QosMonitoringReport:</w:t>
      </w:r>
    </w:p>
    <w:p w14:paraId="3B867EB7" w14:textId="77777777" w:rsidR="00EC3763" w:rsidRDefault="00EC3763" w:rsidP="00EC3763">
      <w:pPr>
        <w:pStyle w:val="PL"/>
      </w:pPr>
      <w:r>
        <w:t xml:space="preserve">      description: Contains reporting information on QoS monitoring.</w:t>
      </w:r>
    </w:p>
    <w:p w14:paraId="31B8014E" w14:textId="77777777" w:rsidR="00EC3763" w:rsidRDefault="00EC3763" w:rsidP="00EC3763">
      <w:pPr>
        <w:pStyle w:val="PL"/>
      </w:pPr>
      <w:r>
        <w:t xml:space="preserve">      type: object</w:t>
      </w:r>
    </w:p>
    <w:p w14:paraId="7B16EA78" w14:textId="77777777" w:rsidR="00EC3763" w:rsidRDefault="00EC3763" w:rsidP="00EC3763">
      <w:pPr>
        <w:pStyle w:val="PL"/>
      </w:pPr>
      <w:r>
        <w:t xml:space="preserve">      properties:</w:t>
      </w:r>
    </w:p>
    <w:p w14:paraId="392DF554" w14:textId="77777777" w:rsidR="00EC3763" w:rsidRDefault="00EC3763" w:rsidP="00EC3763">
      <w:pPr>
        <w:pStyle w:val="PL"/>
      </w:pPr>
      <w:r>
        <w:t xml:space="preserve">        ulDelays:</w:t>
      </w:r>
    </w:p>
    <w:p w14:paraId="33297B8C" w14:textId="77777777" w:rsidR="00EC3763" w:rsidRDefault="00EC3763" w:rsidP="00EC3763">
      <w:pPr>
        <w:pStyle w:val="PL"/>
      </w:pPr>
      <w:r>
        <w:t xml:space="preserve">          type: array</w:t>
      </w:r>
    </w:p>
    <w:p w14:paraId="59757024" w14:textId="77777777" w:rsidR="00EC3763" w:rsidRDefault="00EC3763" w:rsidP="00EC3763">
      <w:pPr>
        <w:pStyle w:val="PL"/>
      </w:pPr>
      <w:r>
        <w:t xml:space="preserve">          items:</w:t>
      </w:r>
    </w:p>
    <w:p w14:paraId="095BFD75" w14:textId="77777777" w:rsidR="00EC3763" w:rsidRDefault="00EC3763" w:rsidP="00EC3763">
      <w:pPr>
        <w:pStyle w:val="PL"/>
      </w:pPr>
      <w:r>
        <w:t xml:space="preserve">            type: integer</w:t>
      </w:r>
    </w:p>
    <w:p w14:paraId="291725F5" w14:textId="77777777" w:rsidR="00EC3763" w:rsidRDefault="00EC3763" w:rsidP="00EC3763">
      <w:pPr>
        <w:pStyle w:val="PL"/>
      </w:pPr>
      <w:r>
        <w:t xml:space="preserve">          minItems: 0</w:t>
      </w:r>
    </w:p>
    <w:p w14:paraId="7817E12C" w14:textId="77777777" w:rsidR="00EC3763" w:rsidRDefault="00EC3763" w:rsidP="00EC3763">
      <w:pPr>
        <w:pStyle w:val="PL"/>
      </w:pPr>
      <w:r>
        <w:t xml:space="preserve">        dlDelays:</w:t>
      </w:r>
    </w:p>
    <w:p w14:paraId="47264587" w14:textId="77777777" w:rsidR="00EC3763" w:rsidRDefault="00EC3763" w:rsidP="00EC3763">
      <w:pPr>
        <w:pStyle w:val="PL"/>
      </w:pPr>
      <w:r>
        <w:t xml:space="preserve">          type: array</w:t>
      </w:r>
    </w:p>
    <w:p w14:paraId="22461F4A" w14:textId="77777777" w:rsidR="00EC3763" w:rsidRDefault="00EC3763" w:rsidP="00EC3763">
      <w:pPr>
        <w:pStyle w:val="PL"/>
      </w:pPr>
      <w:r>
        <w:t xml:space="preserve">          items:</w:t>
      </w:r>
    </w:p>
    <w:p w14:paraId="772B2C27" w14:textId="77777777" w:rsidR="00EC3763" w:rsidRDefault="00EC3763" w:rsidP="00EC3763">
      <w:pPr>
        <w:pStyle w:val="PL"/>
      </w:pPr>
      <w:r>
        <w:t xml:space="preserve">            type: integer</w:t>
      </w:r>
    </w:p>
    <w:p w14:paraId="4E49BEF1" w14:textId="77777777" w:rsidR="00EC3763" w:rsidRDefault="00EC3763" w:rsidP="00EC3763">
      <w:pPr>
        <w:pStyle w:val="PL"/>
      </w:pPr>
      <w:r>
        <w:t xml:space="preserve">          minItems: 0</w:t>
      </w:r>
    </w:p>
    <w:p w14:paraId="7E2EF73E" w14:textId="77777777" w:rsidR="00EC3763" w:rsidRDefault="00EC3763" w:rsidP="00EC3763">
      <w:pPr>
        <w:pStyle w:val="PL"/>
      </w:pPr>
      <w:r>
        <w:t xml:space="preserve">        rtDelays:</w:t>
      </w:r>
    </w:p>
    <w:p w14:paraId="6AD0019A" w14:textId="77777777" w:rsidR="00EC3763" w:rsidRDefault="00EC3763" w:rsidP="00EC3763">
      <w:pPr>
        <w:pStyle w:val="PL"/>
      </w:pPr>
      <w:r>
        <w:t xml:space="preserve">          type: array</w:t>
      </w:r>
    </w:p>
    <w:p w14:paraId="48DA695B" w14:textId="77777777" w:rsidR="00EC3763" w:rsidRDefault="00EC3763" w:rsidP="00EC3763">
      <w:pPr>
        <w:pStyle w:val="PL"/>
      </w:pPr>
      <w:r>
        <w:t xml:space="preserve">          items:</w:t>
      </w:r>
    </w:p>
    <w:p w14:paraId="7E089DFF" w14:textId="77777777" w:rsidR="00EC3763" w:rsidRDefault="00EC3763" w:rsidP="00EC3763">
      <w:pPr>
        <w:pStyle w:val="PL"/>
      </w:pPr>
      <w:r>
        <w:t xml:space="preserve">            type: integer</w:t>
      </w:r>
    </w:p>
    <w:p w14:paraId="2BA24CF4" w14:textId="77777777" w:rsidR="00EC3763" w:rsidRPr="003A6F10" w:rsidRDefault="00EC3763" w:rsidP="00EC3763">
      <w:pPr>
        <w:pStyle w:val="PL"/>
      </w:pPr>
      <w:r>
        <w:t xml:space="preserve">          minItems: 0</w:t>
      </w:r>
    </w:p>
    <w:p w14:paraId="0C6EF64C" w14:textId="77777777" w:rsidR="00EC3763" w:rsidRDefault="00EC3763" w:rsidP="00EC376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7EB8A4B" w14:textId="77777777" w:rsidR="00EC3763" w:rsidRDefault="00EC3763" w:rsidP="00EC3763">
      <w:pPr>
        <w:pStyle w:val="PL"/>
      </w:pPr>
      <w:r>
        <w:t xml:space="preserve">      type: object</w:t>
      </w:r>
    </w:p>
    <w:p w14:paraId="42251A11" w14:textId="77777777" w:rsidR="00EC3763" w:rsidRDefault="00EC3763" w:rsidP="00EC3763">
      <w:pPr>
        <w:pStyle w:val="PL"/>
      </w:pPr>
      <w:r>
        <w:t xml:space="preserve">      properties:</w:t>
      </w:r>
    </w:p>
    <w:p w14:paraId="2465C835" w14:textId="77777777" w:rsidR="00EC3763" w:rsidRDefault="00EC3763" w:rsidP="00EC3763">
      <w:pPr>
        <w:pStyle w:val="PL"/>
      </w:pPr>
      <w:r>
        <w:t xml:space="preserve">        announcementIdentifier:</w:t>
      </w:r>
    </w:p>
    <w:p w14:paraId="6FBE5E69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38D515" w14:textId="77777777" w:rsidR="00EC3763" w:rsidRDefault="00EC3763" w:rsidP="00EC3763">
      <w:pPr>
        <w:pStyle w:val="PL"/>
      </w:pPr>
      <w:r>
        <w:t xml:space="preserve">        announcementReference:</w:t>
      </w:r>
    </w:p>
    <w:p w14:paraId="2053790C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D5782EC" w14:textId="77777777" w:rsidR="00EC3763" w:rsidRDefault="00EC3763" w:rsidP="00EC3763">
      <w:pPr>
        <w:pStyle w:val="PL"/>
      </w:pPr>
      <w:r>
        <w:t xml:space="preserve">        variableParts:</w:t>
      </w:r>
    </w:p>
    <w:p w14:paraId="61466F19" w14:textId="77777777" w:rsidR="00EC3763" w:rsidRDefault="00EC3763" w:rsidP="00EC3763">
      <w:pPr>
        <w:pStyle w:val="PL"/>
      </w:pPr>
      <w:r>
        <w:t xml:space="preserve">          type: array</w:t>
      </w:r>
    </w:p>
    <w:p w14:paraId="66210A57" w14:textId="77777777" w:rsidR="00EC3763" w:rsidRDefault="00EC3763" w:rsidP="00EC3763">
      <w:pPr>
        <w:pStyle w:val="PL"/>
      </w:pPr>
      <w:r>
        <w:t xml:space="preserve">          items:</w:t>
      </w:r>
    </w:p>
    <w:p w14:paraId="1C9699E7" w14:textId="77777777" w:rsidR="00EC3763" w:rsidRDefault="00EC3763" w:rsidP="00EC376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89AF4C7" w14:textId="77777777" w:rsidR="00EC3763" w:rsidRDefault="00EC3763" w:rsidP="00EC3763">
      <w:pPr>
        <w:pStyle w:val="PL"/>
      </w:pPr>
      <w:r>
        <w:t xml:space="preserve">          minItems: 0</w:t>
      </w:r>
    </w:p>
    <w:p w14:paraId="4BAD6988" w14:textId="77777777" w:rsidR="00EC3763" w:rsidRDefault="00EC3763" w:rsidP="00EC3763">
      <w:pPr>
        <w:pStyle w:val="PL"/>
      </w:pPr>
      <w:r>
        <w:t xml:space="preserve">        timeToPlay:</w:t>
      </w:r>
    </w:p>
    <w:p w14:paraId="56B66E2E" w14:textId="77777777" w:rsidR="00EC3763" w:rsidRDefault="00EC3763" w:rsidP="00EC376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FADCA81" w14:textId="77777777" w:rsidR="00EC3763" w:rsidRDefault="00EC3763" w:rsidP="00EC3763">
      <w:pPr>
        <w:pStyle w:val="PL"/>
      </w:pPr>
      <w:r>
        <w:t xml:space="preserve">        quotaConsumptionIndicator:</w:t>
      </w:r>
    </w:p>
    <w:p w14:paraId="393E9101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04D9A8C" w14:textId="77777777" w:rsidR="00EC3763" w:rsidRDefault="00EC3763" w:rsidP="00EC3763">
      <w:pPr>
        <w:pStyle w:val="PL"/>
      </w:pPr>
      <w:r>
        <w:t xml:space="preserve">        announcementPriority:</w:t>
      </w:r>
    </w:p>
    <w:p w14:paraId="2C2EB5C4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6FFEFEE" w14:textId="77777777" w:rsidR="00EC3763" w:rsidRDefault="00EC3763" w:rsidP="00EC3763">
      <w:pPr>
        <w:pStyle w:val="PL"/>
      </w:pPr>
      <w:r>
        <w:t xml:space="preserve">        playToParty:</w:t>
      </w:r>
    </w:p>
    <w:p w14:paraId="73A43B20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7D2744" w14:textId="77777777" w:rsidR="00EC3763" w:rsidRDefault="00EC3763" w:rsidP="00EC3763">
      <w:pPr>
        <w:pStyle w:val="PL"/>
      </w:pPr>
      <w:r>
        <w:t xml:space="preserve">        announcementPrivacyIndicator:</w:t>
      </w:r>
    </w:p>
    <w:p w14:paraId="22586A98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4FE0BAE" w14:textId="77777777" w:rsidR="00EC3763" w:rsidRDefault="00EC3763" w:rsidP="00EC3763">
      <w:pPr>
        <w:pStyle w:val="PL"/>
      </w:pPr>
      <w:r>
        <w:t xml:space="preserve">        Language:</w:t>
      </w:r>
    </w:p>
    <w:p w14:paraId="1112F079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EA018C4" w14:textId="77777777" w:rsidR="00EC3763" w:rsidRDefault="00EC3763" w:rsidP="00EC3763">
      <w:pPr>
        <w:pStyle w:val="PL"/>
      </w:pPr>
      <w:r>
        <w:lastRenderedPageBreak/>
        <w:t xml:space="preserve">    V</w:t>
      </w:r>
      <w:r w:rsidRPr="00AF02C0">
        <w:t>ariablePart</w:t>
      </w:r>
      <w:r>
        <w:t>:</w:t>
      </w:r>
    </w:p>
    <w:p w14:paraId="7EE2E3A0" w14:textId="77777777" w:rsidR="00EC3763" w:rsidRDefault="00EC3763" w:rsidP="00EC3763">
      <w:pPr>
        <w:pStyle w:val="PL"/>
      </w:pPr>
      <w:r>
        <w:t xml:space="preserve">      type: object</w:t>
      </w:r>
    </w:p>
    <w:p w14:paraId="61437BD1" w14:textId="77777777" w:rsidR="00EC3763" w:rsidRDefault="00EC3763" w:rsidP="00EC3763">
      <w:pPr>
        <w:pStyle w:val="PL"/>
      </w:pPr>
      <w:r>
        <w:t xml:space="preserve">      properties:</w:t>
      </w:r>
    </w:p>
    <w:p w14:paraId="74F1E327" w14:textId="77777777" w:rsidR="00EC3763" w:rsidRDefault="00EC3763" w:rsidP="00EC376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EA45463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14658AC" w14:textId="77777777" w:rsidR="00EC3763" w:rsidRDefault="00EC3763" w:rsidP="00EC376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2C477F5" w14:textId="77777777" w:rsidR="00EC3763" w:rsidRDefault="00EC3763" w:rsidP="00EC3763">
      <w:pPr>
        <w:pStyle w:val="PL"/>
      </w:pPr>
      <w:r>
        <w:t xml:space="preserve">          type: array</w:t>
      </w:r>
    </w:p>
    <w:p w14:paraId="463AB1B2" w14:textId="77777777" w:rsidR="00EC3763" w:rsidRDefault="00EC3763" w:rsidP="00EC3763">
      <w:pPr>
        <w:pStyle w:val="PL"/>
      </w:pPr>
      <w:r>
        <w:t xml:space="preserve">          items:</w:t>
      </w:r>
    </w:p>
    <w:p w14:paraId="54BFC7C6" w14:textId="77777777" w:rsidR="00EC3763" w:rsidRDefault="00EC3763" w:rsidP="00EC3763">
      <w:pPr>
        <w:pStyle w:val="PL"/>
      </w:pPr>
      <w:r>
        <w:t xml:space="preserve">            type: string</w:t>
      </w:r>
    </w:p>
    <w:p w14:paraId="5C5FDACF" w14:textId="77777777" w:rsidR="00EC3763" w:rsidRDefault="00EC3763" w:rsidP="00EC3763">
      <w:pPr>
        <w:pStyle w:val="PL"/>
      </w:pPr>
      <w:r>
        <w:t xml:space="preserve">          minItems: 1</w:t>
      </w:r>
    </w:p>
    <w:p w14:paraId="645A15E8" w14:textId="77777777" w:rsidR="00EC3763" w:rsidRDefault="00EC3763" w:rsidP="00EC376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F0755E5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77329F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02DDBE21" w14:textId="77777777" w:rsidR="00EC3763" w:rsidRDefault="00EC3763" w:rsidP="00EC376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FD3AC97" w14:textId="77777777" w:rsidR="00EC3763" w:rsidRDefault="00EC3763" w:rsidP="00EC376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690E3F7" w14:textId="77777777" w:rsidR="00EC3763" w:rsidRDefault="00EC3763" w:rsidP="00EC376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F8653AC" w14:textId="77777777" w:rsidR="00EC3763" w:rsidRDefault="00EC3763" w:rsidP="00EC3763">
      <w:pPr>
        <w:pStyle w:val="PL"/>
      </w:pPr>
      <w:r>
        <w:t xml:space="preserve">      type: string</w:t>
      </w:r>
    </w:p>
    <w:p w14:paraId="1F44B844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A5DC6D2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A13004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4BBFF77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B44554A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788E8A7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A521062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94B3E8B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6AB2427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E96B4DA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A4CA03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E6C57B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232EB34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6761CD4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3CE349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6E81B13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1635A2D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B876BFB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5464AC8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AFC941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6C879FC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FC9B4E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CDEC23E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8CECC99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08BB7AB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B11C370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3834886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E8221CC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1575A7E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F373CEA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52885C5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EA0B4B8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4641A00E" w14:textId="77777777" w:rsidR="00EC3763" w:rsidRDefault="00EC3763" w:rsidP="00EC3763">
      <w:pPr>
        <w:pStyle w:val="PL"/>
      </w:pPr>
      <w:r>
        <w:t xml:space="preserve">        eventType:</w:t>
      </w:r>
    </w:p>
    <w:p w14:paraId="5EA60F2D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3A1263D" w14:textId="77777777" w:rsidR="00EC3763" w:rsidRDefault="00EC3763" w:rsidP="00EC3763">
      <w:pPr>
        <w:pStyle w:val="PL"/>
      </w:pPr>
      <w:r>
        <w:t xml:space="preserve">        iMSNodeFunctionality:</w:t>
      </w:r>
    </w:p>
    <w:p w14:paraId="7844B36B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EA41816" w14:textId="77777777" w:rsidR="00EC3763" w:rsidRDefault="00EC3763" w:rsidP="00EC3763">
      <w:pPr>
        <w:pStyle w:val="PL"/>
      </w:pPr>
      <w:r>
        <w:t xml:space="preserve">        roleOfNode:</w:t>
      </w:r>
    </w:p>
    <w:p w14:paraId="783D0CE2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92434E8" w14:textId="77777777" w:rsidR="00EC3763" w:rsidRDefault="00EC3763" w:rsidP="00EC3763">
      <w:pPr>
        <w:pStyle w:val="PL"/>
      </w:pPr>
      <w:r>
        <w:t xml:space="preserve">        userInformation:</w:t>
      </w:r>
    </w:p>
    <w:p w14:paraId="5D0E9D65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4B901DD" w14:textId="77777777" w:rsidR="00EC3763" w:rsidRDefault="00EC3763" w:rsidP="00EC3763">
      <w:pPr>
        <w:pStyle w:val="PL"/>
      </w:pPr>
      <w:r>
        <w:t xml:space="preserve">        userLocationInfo:</w:t>
      </w:r>
    </w:p>
    <w:p w14:paraId="18892A6B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12D0803" w14:textId="77777777" w:rsidR="00EC3763" w:rsidRDefault="00EC3763" w:rsidP="00EC3763">
      <w:pPr>
        <w:pStyle w:val="PL"/>
      </w:pPr>
      <w:r>
        <w:t xml:space="preserve">        ueTimeZone:</w:t>
      </w:r>
    </w:p>
    <w:p w14:paraId="17993D53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CD251A5" w14:textId="77777777" w:rsidR="00EC3763" w:rsidRDefault="00EC3763" w:rsidP="00EC3763">
      <w:pPr>
        <w:pStyle w:val="PL"/>
      </w:pPr>
      <w:r>
        <w:t xml:space="preserve">        3gppPSDataOffStatus:</w:t>
      </w:r>
    </w:p>
    <w:p w14:paraId="5B93257E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7124B09" w14:textId="77777777" w:rsidR="00EC3763" w:rsidRDefault="00EC3763" w:rsidP="00EC3763">
      <w:pPr>
        <w:pStyle w:val="PL"/>
      </w:pPr>
      <w:r>
        <w:t xml:space="preserve">        isupCause:</w:t>
      </w:r>
    </w:p>
    <w:p w14:paraId="53D56033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BD86CC1" w14:textId="77777777" w:rsidR="00EC3763" w:rsidRDefault="00EC3763" w:rsidP="00EC3763">
      <w:pPr>
        <w:pStyle w:val="PL"/>
      </w:pPr>
      <w:r>
        <w:t xml:space="preserve">        controlPlaneAddress:</w:t>
      </w:r>
    </w:p>
    <w:p w14:paraId="78D0F4FD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35375B1" w14:textId="77777777" w:rsidR="00EC3763" w:rsidRDefault="00EC3763" w:rsidP="00EC3763">
      <w:pPr>
        <w:pStyle w:val="PL"/>
      </w:pPr>
      <w:r>
        <w:t xml:space="preserve">        vlrNumber:</w:t>
      </w:r>
    </w:p>
    <w:p w14:paraId="33D6AA71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D559229" w14:textId="77777777" w:rsidR="00EC3763" w:rsidRDefault="00EC3763" w:rsidP="00EC3763">
      <w:pPr>
        <w:pStyle w:val="PL"/>
      </w:pPr>
      <w:r>
        <w:t xml:space="preserve">        mscAddress:</w:t>
      </w:r>
    </w:p>
    <w:p w14:paraId="66D508F5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5C58595" w14:textId="77777777" w:rsidR="00EC3763" w:rsidRDefault="00EC3763" w:rsidP="00EC3763">
      <w:pPr>
        <w:pStyle w:val="PL"/>
      </w:pPr>
      <w:r>
        <w:t xml:space="preserve">        userSessionID:</w:t>
      </w:r>
    </w:p>
    <w:p w14:paraId="55A27227" w14:textId="77777777" w:rsidR="00EC3763" w:rsidRDefault="00EC3763" w:rsidP="00EC3763">
      <w:pPr>
        <w:pStyle w:val="PL"/>
      </w:pPr>
      <w:r>
        <w:t xml:space="preserve">          type: string</w:t>
      </w:r>
    </w:p>
    <w:p w14:paraId="540237E1" w14:textId="77777777" w:rsidR="00EC3763" w:rsidRDefault="00EC3763" w:rsidP="00EC3763">
      <w:pPr>
        <w:pStyle w:val="PL"/>
      </w:pPr>
      <w:r>
        <w:t xml:space="preserve">        outgoingSessionID:</w:t>
      </w:r>
    </w:p>
    <w:p w14:paraId="74269A49" w14:textId="77777777" w:rsidR="00EC3763" w:rsidRDefault="00EC3763" w:rsidP="00EC3763">
      <w:pPr>
        <w:pStyle w:val="PL"/>
      </w:pPr>
      <w:r>
        <w:t xml:space="preserve">          type: string</w:t>
      </w:r>
    </w:p>
    <w:p w14:paraId="07F9E3C6" w14:textId="77777777" w:rsidR="00EC3763" w:rsidRDefault="00EC3763" w:rsidP="00EC3763">
      <w:pPr>
        <w:pStyle w:val="PL"/>
      </w:pPr>
      <w:r>
        <w:t xml:space="preserve">        sessionPriority:</w:t>
      </w:r>
    </w:p>
    <w:p w14:paraId="18A3E325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24DCF77" w14:textId="77777777" w:rsidR="00EC3763" w:rsidRDefault="00EC3763" w:rsidP="00EC3763">
      <w:pPr>
        <w:pStyle w:val="PL"/>
      </w:pPr>
      <w:r>
        <w:t xml:space="preserve">        callingPartyAddresses:</w:t>
      </w:r>
    </w:p>
    <w:p w14:paraId="5E1CFDF1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type: array</w:t>
      </w:r>
    </w:p>
    <w:p w14:paraId="1946EE1B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51293655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5164162" w14:textId="77777777" w:rsidR="00EC3763" w:rsidRDefault="00EC3763" w:rsidP="00EC3763">
      <w:pPr>
        <w:pStyle w:val="PL"/>
      </w:pPr>
      <w:r>
        <w:t xml:space="preserve">          minItems: 1</w:t>
      </w:r>
    </w:p>
    <w:p w14:paraId="31D712A9" w14:textId="77777777" w:rsidR="00EC3763" w:rsidRDefault="00EC3763" w:rsidP="00EC3763">
      <w:pPr>
        <w:pStyle w:val="PL"/>
      </w:pPr>
      <w:r>
        <w:t xml:space="preserve">        calledPartyAddress:</w:t>
      </w:r>
    </w:p>
    <w:p w14:paraId="22F3B0DE" w14:textId="77777777" w:rsidR="00EC3763" w:rsidRDefault="00EC3763" w:rsidP="00EC3763">
      <w:pPr>
        <w:pStyle w:val="PL"/>
      </w:pPr>
      <w:r>
        <w:t xml:space="preserve">          type: string</w:t>
      </w:r>
    </w:p>
    <w:p w14:paraId="79D4F575" w14:textId="77777777" w:rsidR="00EC3763" w:rsidRDefault="00EC3763" w:rsidP="00EC3763">
      <w:pPr>
        <w:pStyle w:val="PL"/>
      </w:pPr>
      <w:r>
        <w:t xml:space="preserve">        numberPortabilityRoutinginformation:</w:t>
      </w:r>
    </w:p>
    <w:p w14:paraId="79D98E46" w14:textId="77777777" w:rsidR="00EC3763" w:rsidRDefault="00EC3763" w:rsidP="00EC3763">
      <w:pPr>
        <w:pStyle w:val="PL"/>
      </w:pPr>
      <w:r>
        <w:t xml:space="preserve">          type: string</w:t>
      </w:r>
    </w:p>
    <w:p w14:paraId="2A340E8A" w14:textId="77777777" w:rsidR="00EC3763" w:rsidRDefault="00EC3763" w:rsidP="00EC3763">
      <w:pPr>
        <w:pStyle w:val="PL"/>
      </w:pPr>
      <w:r>
        <w:t xml:space="preserve">        carrierSelectRoutingInformation:</w:t>
      </w:r>
    </w:p>
    <w:p w14:paraId="2A1E8865" w14:textId="77777777" w:rsidR="00EC3763" w:rsidRDefault="00EC3763" w:rsidP="00EC3763">
      <w:pPr>
        <w:pStyle w:val="PL"/>
      </w:pPr>
      <w:r>
        <w:t xml:space="preserve">          type: string</w:t>
      </w:r>
    </w:p>
    <w:p w14:paraId="7063505F" w14:textId="77777777" w:rsidR="00EC3763" w:rsidRDefault="00EC3763" w:rsidP="00EC3763">
      <w:pPr>
        <w:pStyle w:val="PL"/>
      </w:pPr>
      <w:r>
        <w:t xml:space="preserve">        alternateChargedPartyAddress:</w:t>
      </w:r>
    </w:p>
    <w:p w14:paraId="2D0F49DE" w14:textId="77777777" w:rsidR="00EC3763" w:rsidRDefault="00EC3763" w:rsidP="00EC3763">
      <w:pPr>
        <w:pStyle w:val="PL"/>
      </w:pPr>
      <w:r>
        <w:t xml:space="preserve">          type: string</w:t>
      </w:r>
    </w:p>
    <w:p w14:paraId="3E919F24" w14:textId="77777777" w:rsidR="00EC3763" w:rsidRDefault="00EC3763" w:rsidP="00EC3763">
      <w:pPr>
        <w:pStyle w:val="PL"/>
      </w:pPr>
      <w:r>
        <w:t xml:space="preserve">        requestedPartyAddress:</w:t>
      </w:r>
    </w:p>
    <w:p w14:paraId="73930B94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B30355C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337BE95B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3B4274B" w14:textId="77777777" w:rsidR="00EC3763" w:rsidRDefault="00EC3763" w:rsidP="00EC3763">
      <w:pPr>
        <w:pStyle w:val="PL"/>
      </w:pPr>
      <w:r>
        <w:t xml:space="preserve">          minItems: 1</w:t>
      </w:r>
    </w:p>
    <w:p w14:paraId="21543CEB" w14:textId="77777777" w:rsidR="00EC3763" w:rsidRDefault="00EC3763" w:rsidP="00EC3763">
      <w:pPr>
        <w:pStyle w:val="PL"/>
      </w:pPr>
      <w:r>
        <w:t xml:space="preserve">        calledAssertedIdentities:</w:t>
      </w:r>
    </w:p>
    <w:p w14:paraId="37B1C097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393623B1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D041809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1B1033" w14:textId="77777777" w:rsidR="00EC3763" w:rsidRDefault="00EC3763" w:rsidP="00EC3763">
      <w:pPr>
        <w:pStyle w:val="PL"/>
      </w:pPr>
      <w:r>
        <w:t xml:space="preserve">          minItems: 1</w:t>
      </w:r>
    </w:p>
    <w:p w14:paraId="164942FB" w14:textId="77777777" w:rsidR="00EC3763" w:rsidRDefault="00EC3763" w:rsidP="00EC3763">
      <w:pPr>
        <w:pStyle w:val="PL"/>
      </w:pPr>
      <w:r>
        <w:t xml:space="preserve">        calledIdentityChange:</w:t>
      </w:r>
    </w:p>
    <w:p w14:paraId="139B517B" w14:textId="77777777" w:rsidR="00EC3763" w:rsidRDefault="00EC3763" w:rsidP="00EC376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8919B4C" w14:textId="77777777" w:rsidR="00EC3763" w:rsidRDefault="00EC3763" w:rsidP="00EC3763">
      <w:pPr>
        <w:pStyle w:val="PL"/>
      </w:pPr>
      <w:r>
        <w:t xml:space="preserve">        associatedURI:</w:t>
      </w:r>
    </w:p>
    <w:p w14:paraId="14FF949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BF53B5B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9F2D03F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2BF7F2" w14:textId="77777777" w:rsidR="00EC3763" w:rsidRDefault="00EC3763" w:rsidP="00EC3763">
      <w:pPr>
        <w:pStyle w:val="PL"/>
      </w:pPr>
      <w:r>
        <w:t xml:space="preserve">          minItems: 1</w:t>
      </w:r>
    </w:p>
    <w:p w14:paraId="78D3F0E0" w14:textId="77777777" w:rsidR="00EC3763" w:rsidRDefault="00EC3763" w:rsidP="00EC3763">
      <w:pPr>
        <w:pStyle w:val="PL"/>
      </w:pPr>
      <w:r>
        <w:t xml:space="preserve">        timeStamps:</w:t>
      </w:r>
    </w:p>
    <w:p w14:paraId="75CCCC37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CC34A26" w14:textId="77777777" w:rsidR="00EC3763" w:rsidRDefault="00EC3763" w:rsidP="00EC3763">
      <w:pPr>
        <w:pStyle w:val="PL"/>
      </w:pPr>
      <w:r>
        <w:t xml:space="preserve">        applicationServerInformation:</w:t>
      </w:r>
    </w:p>
    <w:p w14:paraId="7B006A7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5A026A0B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29AB1505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3521F4F" w14:textId="77777777" w:rsidR="00EC3763" w:rsidRDefault="00EC3763" w:rsidP="00EC3763">
      <w:pPr>
        <w:pStyle w:val="PL"/>
      </w:pPr>
      <w:r>
        <w:t xml:space="preserve">          minItems: 1</w:t>
      </w:r>
    </w:p>
    <w:p w14:paraId="2087DFE9" w14:textId="77777777" w:rsidR="00EC3763" w:rsidRDefault="00EC3763" w:rsidP="00EC3763">
      <w:pPr>
        <w:pStyle w:val="PL"/>
      </w:pPr>
      <w:r>
        <w:t xml:space="preserve">        interOperatorIdentifier:</w:t>
      </w:r>
    </w:p>
    <w:p w14:paraId="17A5A8B1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494546DF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01BCB82D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FF23DAF" w14:textId="77777777" w:rsidR="00EC3763" w:rsidRDefault="00EC3763" w:rsidP="00EC3763">
      <w:pPr>
        <w:pStyle w:val="PL"/>
      </w:pPr>
      <w:r>
        <w:t xml:space="preserve">          minItems: 1</w:t>
      </w:r>
    </w:p>
    <w:p w14:paraId="4B354A47" w14:textId="77777777" w:rsidR="00EC3763" w:rsidRDefault="00EC3763" w:rsidP="00EC3763">
      <w:pPr>
        <w:pStyle w:val="PL"/>
      </w:pPr>
      <w:r>
        <w:t xml:space="preserve">        imsChargingIdentifier:</w:t>
      </w:r>
    </w:p>
    <w:p w14:paraId="566F5F42" w14:textId="77777777" w:rsidR="00EC3763" w:rsidRDefault="00EC3763" w:rsidP="00EC3763">
      <w:pPr>
        <w:pStyle w:val="PL"/>
      </w:pPr>
      <w:r>
        <w:t xml:space="preserve">          type: string</w:t>
      </w:r>
    </w:p>
    <w:p w14:paraId="09A63C2C" w14:textId="77777777" w:rsidR="00EC3763" w:rsidRDefault="00EC3763" w:rsidP="00EC3763">
      <w:pPr>
        <w:pStyle w:val="PL"/>
      </w:pPr>
      <w:r>
        <w:t xml:space="preserve">        relatedICID:</w:t>
      </w:r>
    </w:p>
    <w:p w14:paraId="495F2B9E" w14:textId="77777777" w:rsidR="00EC3763" w:rsidRDefault="00EC3763" w:rsidP="00EC3763">
      <w:pPr>
        <w:pStyle w:val="PL"/>
      </w:pPr>
      <w:r>
        <w:t xml:space="preserve">          type: string</w:t>
      </w:r>
    </w:p>
    <w:p w14:paraId="631918C0" w14:textId="77777777" w:rsidR="00EC3763" w:rsidRDefault="00EC3763" w:rsidP="00EC3763">
      <w:pPr>
        <w:pStyle w:val="PL"/>
      </w:pPr>
      <w:r>
        <w:t xml:space="preserve">        relatedICIDGenerationNode:</w:t>
      </w:r>
    </w:p>
    <w:p w14:paraId="54D75B1C" w14:textId="77777777" w:rsidR="00EC3763" w:rsidRDefault="00EC3763" w:rsidP="00EC3763">
      <w:pPr>
        <w:pStyle w:val="PL"/>
      </w:pPr>
      <w:r>
        <w:t xml:space="preserve">          type: string</w:t>
      </w:r>
    </w:p>
    <w:p w14:paraId="64CF2772" w14:textId="77777777" w:rsidR="00EC3763" w:rsidRDefault="00EC3763" w:rsidP="00EC3763">
      <w:pPr>
        <w:pStyle w:val="PL"/>
      </w:pPr>
      <w:r>
        <w:t xml:space="preserve">        transitIOIList:</w:t>
      </w:r>
    </w:p>
    <w:p w14:paraId="7A293E4A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B47A315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26481C65" w14:textId="77777777" w:rsidR="00EC3763" w:rsidRDefault="00EC3763" w:rsidP="00EC3763">
      <w:pPr>
        <w:pStyle w:val="PL"/>
      </w:pPr>
      <w:r>
        <w:t xml:space="preserve">            type: string</w:t>
      </w:r>
    </w:p>
    <w:p w14:paraId="37761846" w14:textId="77777777" w:rsidR="00EC3763" w:rsidRDefault="00EC3763" w:rsidP="00EC3763">
      <w:pPr>
        <w:pStyle w:val="PL"/>
      </w:pPr>
      <w:r>
        <w:t xml:space="preserve">          minItems: 1</w:t>
      </w:r>
    </w:p>
    <w:p w14:paraId="488DF724" w14:textId="77777777" w:rsidR="00EC3763" w:rsidRDefault="00EC3763" w:rsidP="00EC3763">
      <w:pPr>
        <w:pStyle w:val="PL"/>
      </w:pPr>
      <w:r>
        <w:t xml:space="preserve">        earlyMediaDescription:</w:t>
      </w:r>
    </w:p>
    <w:p w14:paraId="094F0563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378E4A42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8C38EA8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144A437" w14:textId="77777777" w:rsidR="00EC3763" w:rsidRDefault="00EC3763" w:rsidP="00EC3763">
      <w:pPr>
        <w:pStyle w:val="PL"/>
      </w:pPr>
      <w:r>
        <w:t xml:space="preserve">          minItems: 1</w:t>
      </w:r>
    </w:p>
    <w:p w14:paraId="315C9C03" w14:textId="77777777" w:rsidR="00EC3763" w:rsidRDefault="00EC3763" w:rsidP="00EC3763">
      <w:pPr>
        <w:pStyle w:val="PL"/>
      </w:pPr>
      <w:r>
        <w:t xml:space="preserve">        sdpSessionDescription:</w:t>
      </w:r>
    </w:p>
    <w:p w14:paraId="48D9E440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A1637D3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1688BEA" w14:textId="77777777" w:rsidR="00EC3763" w:rsidRDefault="00EC3763" w:rsidP="00EC3763">
      <w:pPr>
        <w:pStyle w:val="PL"/>
      </w:pPr>
      <w:r>
        <w:t xml:space="preserve">            type: string</w:t>
      </w:r>
    </w:p>
    <w:p w14:paraId="52CC9049" w14:textId="77777777" w:rsidR="00EC3763" w:rsidRDefault="00EC3763" w:rsidP="00EC3763">
      <w:pPr>
        <w:pStyle w:val="PL"/>
      </w:pPr>
      <w:r>
        <w:t xml:space="preserve">          minItems: 1</w:t>
      </w:r>
    </w:p>
    <w:p w14:paraId="0CC8192A" w14:textId="77777777" w:rsidR="00EC3763" w:rsidRDefault="00EC3763" w:rsidP="00EC3763">
      <w:pPr>
        <w:pStyle w:val="PL"/>
      </w:pPr>
      <w:r>
        <w:t xml:space="preserve">        sdpMediaComponent:</w:t>
      </w:r>
    </w:p>
    <w:p w14:paraId="737A0F29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CA48CDC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3FBC9C3A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1C241C6" w14:textId="77777777" w:rsidR="00EC3763" w:rsidRDefault="00EC3763" w:rsidP="00EC3763">
      <w:pPr>
        <w:pStyle w:val="PL"/>
      </w:pPr>
      <w:r>
        <w:t xml:space="preserve">          minItems: 1</w:t>
      </w:r>
    </w:p>
    <w:p w14:paraId="54622790" w14:textId="77777777" w:rsidR="00EC3763" w:rsidRDefault="00EC3763" w:rsidP="00EC3763">
      <w:pPr>
        <w:pStyle w:val="PL"/>
      </w:pPr>
      <w:r>
        <w:t xml:space="preserve">        servedPartyIPAddress:</w:t>
      </w:r>
    </w:p>
    <w:p w14:paraId="5494A8F6" w14:textId="77777777" w:rsidR="00EC3763" w:rsidRDefault="00EC3763" w:rsidP="00EC376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622C38D" w14:textId="77777777" w:rsidR="00EC3763" w:rsidRDefault="00EC3763" w:rsidP="00EC3763">
      <w:pPr>
        <w:pStyle w:val="PL"/>
      </w:pPr>
      <w:r>
        <w:t xml:space="preserve">        serverCapabilities:</w:t>
      </w:r>
    </w:p>
    <w:p w14:paraId="5EB4DE6C" w14:textId="77777777" w:rsidR="00EC3763" w:rsidRDefault="00EC3763" w:rsidP="00EC376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BC5CC25" w14:textId="77777777" w:rsidR="00EC3763" w:rsidRDefault="00EC3763" w:rsidP="00EC3763">
      <w:pPr>
        <w:pStyle w:val="PL"/>
      </w:pPr>
      <w:r>
        <w:t xml:space="preserve">        trunkGroupID:</w:t>
      </w:r>
    </w:p>
    <w:p w14:paraId="4E358B65" w14:textId="77777777" w:rsidR="00EC3763" w:rsidRDefault="00EC3763" w:rsidP="00EC376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731875E" w14:textId="77777777" w:rsidR="00EC3763" w:rsidRDefault="00EC3763" w:rsidP="00EC3763">
      <w:pPr>
        <w:pStyle w:val="PL"/>
      </w:pPr>
      <w:r>
        <w:t xml:space="preserve">        bearerService:</w:t>
      </w:r>
    </w:p>
    <w:p w14:paraId="42230DA5" w14:textId="77777777" w:rsidR="00EC3763" w:rsidRDefault="00EC3763" w:rsidP="00EC3763">
      <w:pPr>
        <w:pStyle w:val="PL"/>
      </w:pPr>
      <w:r>
        <w:t xml:space="preserve">          type: string</w:t>
      </w:r>
    </w:p>
    <w:p w14:paraId="55CF4D61" w14:textId="77777777" w:rsidR="00EC3763" w:rsidRDefault="00EC3763" w:rsidP="00EC3763">
      <w:pPr>
        <w:pStyle w:val="PL"/>
      </w:pPr>
      <w:r>
        <w:t xml:space="preserve">        imsServiceId:</w:t>
      </w:r>
    </w:p>
    <w:p w14:paraId="0CD8654C" w14:textId="77777777" w:rsidR="00EC3763" w:rsidRDefault="00EC3763" w:rsidP="00EC3763">
      <w:pPr>
        <w:pStyle w:val="PL"/>
      </w:pPr>
      <w:r>
        <w:t xml:space="preserve">          type: string</w:t>
      </w:r>
    </w:p>
    <w:p w14:paraId="64B2CD07" w14:textId="77777777" w:rsidR="00EC3763" w:rsidRDefault="00EC3763" w:rsidP="00EC3763">
      <w:pPr>
        <w:pStyle w:val="PL"/>
      </w:pPr>
      <w:r>
        <w:t xml:space="preserve">        messageBodies:</w:t>
      </w:r>
    </w:p>
    <w:p w14:paraId="3A707D21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type: array</w:t>
      </w:r>
    </w:p>
    <w:p w14:paraId="087D30EF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45CB016A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8020904" w14:textId="77777777" w:rsidR="00EC3763" w:rsidRDefault="00EC3763" w:rsidP="00EC3763">
      <w:pPr>
        <w:pStyle w:val="PL"/>
      </w:pPr>
      <w:r>
        <w:t xml:space="preserve">          minItems: 1</w:t>
      </w:r>
    </w:p>
    <w:p w14:paraId="21209933" w14:textId="77777777" w:rsidR="00EC3763" w:rsidRDefault="00EC3763" w:rsidP="00EC3763">
      <w:pPr>
        <w:pStyle w:val="PL"/>
      </w:pPr>
      <w:r>
        <w:t xml:space="preserve">        accessNetworkInformation:</w:t>
      </w:r>
    </w:p>
    <w:p w14:paraId="7AA1FC96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3363F623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1CE66912" w14:textId="77777777" w:rsidR="00EC3763" w:rsidRDefault="00EC3763" w:rsidP="00EC3763">
      <w:pPr>
        <w:pStyle w:val="PL"/>
      </w:pPr>
      <w:r>
        <w:t xml:space="preserve">            type: string</w:t>
      </w:r>
    </w:p>
    <w:p w14:paraId="4E598E89" w14:textId="77777777" w:rsidR="00EC3763" w:rsidRDefault="00EC3763" w:rsidP="00EC3763">
      <w:pPr>
        <w:pStyle w:val="PL"/>
      </w:pPr>
      <w:r>
        <w:t xml:space="preserve">          minItems: 1</w:t>
      </w:r>
    </w:p>
    <w:p w14:paraId="5CBE040C" w14:textId="77777777" w:rsidR="00EC3763" w:rsidRDefault="00EC3763" w:rsidP="00EC3763">
      <w:pPr>
        <w:pStyle w:val="PL"/>
      </w:pPr>
      <w:r>
        <w:t xml:space="preserve">        additionalAccessNetworkInformation:</w:t>
      </w:r>
    </w:p>
    <w:p w14:paraId="00AE17E1" w14:textId="77777777" w:rsidR="00EC3763" w:rsidRDefault="00EC3763" w:rsidP="00EC3763">
      <w:pPr>
        <w:pStyle w:val="PL"/>
      </w:pPr>
      <w:r>
        <w:t xml:space="preserve">          type: string</w:t>
      </w:r>
    </w:p>
    <w:p w14:paraId="31D6CC36" w14:textId="77777777" w:rsidR="00EC3763" w:rsidRDefault="00EC3763" w:rsidP="00EC3763">
      <w:pPr>
        <w:pStyle w:val="PL"/>
      </w:pPr>
      <w:r>
        <w:t xml:space="preserve">        cellularNetworkInformation:</w:t>
      </w:r>
    </w:p>
    <w:p w14:paraId="1864F34F" w14:textId="77777777" w:rsidR="00EC3763" w:rsidRDefault="00EC3763" w:rsidP="00EC3763">
      <w:pPr>
        <w:pStyle w:val="PL"/>
      </w:pPr>
      <w:r>
        <w:t xml:space="preserve">          type: string</w:t>
      </w:r>
    </w:p>
    <w:p w14:paraId="73D6EBCF" w14:textId="77777777" w:rsidR="00EC3763" w:rsidRDefault="00EC3763" w:rsidP="00EC3763">
      <w:pPr>
        <w:pStyle w:val="PL"/>
      </w:pPr>
      <w:r>
        <w:t xml:space="preserve">        accessTransferInformation:</w:t>
      </w:r>
    </w:p>
    <w:p w14:paraId="17215F0C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76480E5F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455C497F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07C7810" w14:textId="77777777" w:rsidR="00EC3763" w:rsidRDefault="00EC3763" w:rsidP="00EC3763">
      <w:pPr>
        <w:pStyle w:val="PL"/>
      </w:pPr>
      <w:r>
        <w:t xml:space="preserve">          minItems: 1</w:t>
      </w:r>
    </w:p>
    <w:p w14:paraId="4216B902" w14:textId="77777777" w:rsidR="00EC3763" w:rsidRDefault="00EC3763" w:rsidP="00EC3763">
      <w:pPr>
        <w:pStyle w:val="PL"/>
      </w:pPr>
      <w:r>
        <w:t xml:space="preserve">        accessNetworkInfoChange:</w:t>
      </w:r>
    </w:p>
    <w:p w14:paraId="7CC4483B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114082E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488A9338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73EA244" w14:textId="77777777" w:rsidR="00EC3763" w:rsidRDefault="00EC3763" w:rsidP="00EC3763">
      <w:pPr>
        <w:pStyle w:val="PL"/>
      </w:pPr>
      <w:r>
        <w:t xml:space="preserve">          minItems: 1</w:t>
      </w:r>
    </w:p>
    <w:p w14:paraId="08E3B2CB" w14:textId="77777777" w:rsidR="00EC3763" w:rsidRDefault="00EC3763" w:rsidP="00EC3763">
      <w:pPr>
        <w:pStyle w:val="PL"/>
      </w:pPr>
      <w:r>
        <w:t xml:space="preserve">        imsCommunicationServiceID:</w:t>
      </w:r>
    </w:p>
    <w:p w14:paraId="224ED00B" w14:textId="77777777" w:rsidR="00EC3763" w:rsidRDefault="00EC3763" w:rsidP="00EC3763">
      <w:pPr>
        <w:pStyle w:val="PL"/>
      </w:pPr>
      <w:r>
        <w:t xml:space="preserve">          type: string</w:t>
      </w:r>
    </w:p>
    <w:p w14:paraId="448FF59C" w14:textId="77777777" w:rsidR="00EC3763" w:rsidRDefault="00EC3763" w:rsidP="00EC3763">
      <w:pPr>
        <w:pStyle w:val="PL"/>
      </w:pPr>
      <w:r>
        <w:t xml:space="preserve">        imsApplicationReferenceID:</w:t>
      </w:r>
    </w:p>
    <w:p w14:paraId="61CE43AD" w14:textId="77777777" w:rsidR="00EC3763" w:rsidRDefault="00EC3763" w:rsidP="00EC3763">
      <w:pPr>
        <w:pStyle w:val="PL"/>
      </w:pPr>
      <w:r>
        <w:t xml:space="preserve">          type: string</w:t>
      </w:r>
    </w:p>
    <w:p w14:paraId="4107342A" w14:textId="77777777" w:rsidR="00EC3763" w:rsidRDefault="00EC3763" w:rsidP="00EC3763">
      <w:pPr>
        <w:pStyle w:val="PL"/>
      </w:pPr>
      <w:r>
        <w:t xml:space="preserve">        causeCode:</w:t>
      </w:r>
    </w:p>
    <w:p w14:paraId="4C6913D0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7629E342" w14:textId="77777777" w:rsidR="00EC3763" w:rsidRDefault="00EC3763" w:rsidP="00EC3763">
      <w:pPr>
        <w:pStyle w:val="PL"/>
      </w:pPr>
      <w:r>
        <w:t xml:space="preserve">        reasonHeader:</w:t>
      </w:r>
    </w:p>
    <w:p w14:paraId="40004CDE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6691BE15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003618E1" w14:textId="77777777" w:rsidR="00EC3763" w:rsidRDefault="00EC3763" w:rsidP="00EC3763">
      <w:pPr>
        <w:pStyle w:val="PL"/>
      </w:pPr>
      <w:r>
        <w:t xml:space="preserve">            type: string</w:t>
      </w:r>
    </w:p>
    <w:p w14:paraId="36651CC5" w14:textId="77777777" w:rsidR="00EC3763" w:rsidRDefault="00EC3763" w:rsidP="00EC3763">
      <w:pPr>
        <w:pStyle w:val="PL"/>
      </w:pPr>
      <w:r>
        <w:t xml:space="preserve">          minItems: 1</w:t>
      </w:r>
    </w:p>
    <w:p w14:paraId="600D91C6" w14:textId="77777777" w:rsidR="00EC3763" w:rsidRDefault="00EC3763" w:rsidP="00EC3763">
      <w:pPr>
        <w:pStyle w:val="PL"/>
      </w:pPr>
      <w:r>
        <w:t xml:space="preserve">        initialIMSChargingIdentifier:</w:t>
      </w:r>
    </w:p>
    <w:p w14:paraId="039E49DA" w14:textId="77777777" w:rsidR="00EC3763" w:rsidRDefault="00EC3763" w:rsidP="00EC3763">
      <w:pPr>
        <w:pStyle w:val="PL"/>
      </w:pPr>
      <w:r>
        <w:t xml:space="preserve">          type: string</w:t>
      </w:r>
    </w:p>
    <w:p w14:paraId="6A83D967" w14:textId="77777777" w:rsidR="00EC3763" w:rsidRDefault="00EC3763" w:rsidP="00EC3763">
      <w:pPr>
        <w:pStyle w:val="PL"/>
      </w:pPr>
      <w:r>
        <w:t xml:space="preserve">        nniInformation:</w:t>
      </w:r>
    </w:p>
    <w:p w14:paraId="5F3840DF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C1D9FE7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78C222E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6082092" w14:textId="77777777" w:rsidR="00EC3763" w:rsidRDefault="00EC3763" w:rsidP="00EC3763">
      <w:pPr>
        <w:pStyle w:val="PL"/>
      </w:pPr>
      <w:r>
        <w:t xml:space="preserve">          minItems: 1</w:t>
      </w:r>
    </w:p>
    <w:p w14:paraId="00D63D10" w14:textId="77777777" w:rsidR="00EC3763" w:rsidRDefault="00EC3763" w:rsidP="00EC3763">
      <w:pPr>
        <w:pStyle w:val="PL"/>
      </w:pPr>
      <w:r>
        <w:t xml:space="preserve">        fromAddress:</w:t>
      </w:r>
    </w:p>
    <w:p w14:paraId="35F12EE2" w14:textId="77777777" w:rsidR="00EC3763" w:rsidRDefault="00EC3763" w:rsidP="00EC3763">
      <w:pPr>
        <w:pStyle w:val="PL"/>
      </w:pPr>
      <w:r>
        <w:t xml:space="preserve">          type: string</w:t>
      </w:r>
    </w:p>
    <w:p w14:paraId="00A0640E" w14:textId="77777777" w:rsidR="00EC3763" w:rsidRDefault="00EC3763" w:rsidP="00EC3763">
      <w:pPr>
        <w:pStyle w:val="PL"/>
      </w:pPr>
      <w:r>
        <w:t xml:space="preserve">        imsEmergencyIndication:</w:t>
      </w:r>
    </w:p>
    <w:p w14:paraId="242B24C2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262DFEBF" w14:textId="77777777" w:rsidR="00EC3763" w:rsidRDefault="00EC3763" w:rsidP="00EC3763">
      <w:pPr>
        <w:pStyle w:val="PL"/>
      </w:pPr>
      <w:r>
        <w:t xml:space="preserve">        imsVisitedNetworkIdentifier:</w:t>
      </w:r>
    </w:p>
    <w:p w14:paraId="4D92A350" w14:textId="77777777" w:rsidR="00EC3763" w:rsidRDefault="00EC3763" w:rsidP="00EC3763">
      <w:pPr>
        <w:pStyle w:val="PL"/>
      </w:pPr>
      <w:r>
        <w:t xml:space="preserve">          type: string</w:t>
      </w:r>
    </w:p>
    <w:p w14:paraId="0D9025EB" w14:textId="77777777" w:rsidR="00EC3763" w:rsidRDefault="00EC3763" w:rsidP="00EC3763">
      <w:pPr>
        <w:pStyle w:val="PL"/>
      </w:pPr>
      <w:r>
        <w:t xml:space="preserve">        sipRouteHeaderReceived:</w:t>
      </w:r>
    </w:p>
    <w:p w14:paraId="6E0B6F1A" w14:textId="77777777" w:rsidR="00EC3763" w:rsidRDefault="00EC3763" w:rsidP="00EC3763">
      <w:pPr>
        <w:pStyle w:val="PL"/>
      </w:pPr>
      <w:r>
        <w:t xml:space="preserve">          type: string</w:t>
      </w:r>
    </w:p>
    <w:p w14:paraId="47B22444" w14:textId="77777777" w:rsidR="00EC3763" w:rsidRDefault="00EC3763" w:rsidP="00EC3763">
      <w:pPr>
        <w:pStyle w:val="PL"/>
      </w:pPr>
      <w:r>
        <w:t xml:space="preserve">        sipRouteHeaderTransmitted:</w:t>
      </w:r>
    </w:p>
    <w:p w14:paraId="18262D3B" w14:textId="77777777" w:rsidR="00EC3763" w:rsidRDefault="00EC3763" w:rsidP="00EC3763">
      <w:pPr>
        <w:pStyle w:val="PL"/>
      </w:pPr>
      <w:r>
        <w:t xml:space="preserve">          type: string</w:t>
      </w:r>
    </w:p>
    <w:p w14:paraId="0BA1F2D3" w14:textId="77777777" w:rsidR="00EC3763" w:rsidRDefault="00EC3763" w:rsidP="00EC3763">
      <w:pPr>
        <w:pStyle w:val="PL"/>
      </w:pPr>
      <w:r>
        <w:t xml:space="preserve">        tadIdentifier:</w:t>
      </w:r>
    </w:p>
    <w:p w14:paraId="5EED3994" w14:textId="77777777" w:rsidR="00EC3763" w:rsidRPr="00BD6F46" w:rsidRDefault="00EC3763" w:rsidP="00EC376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DC6D40F" w14:textId="77777777" w:rsidR="00EC3763" w:rsidRDefault="00EC3763" w:rsidP="00EC3763">
      <w:pPr>
        <w:pStyle w:val="PL"/>
      </w:pPr>
      <w:r>
        <w:t xml:space="preserve">        feIdentifierList:</w:t>
      </w:r>
    </w:p>
    <w:p w14:paraId="5FC20F80" w14:textId="77777777" w:rsidR="00EC3763" w:rsidRDefault="00EC3763" w:rsidP="00EC3763">
      <w:pPr>
        <w:pStyle w:val="PL"/>
      </w:pPr>
      <w:r>
        <w:t xml:space="preserve">          type: string</w:t>
      </w:r>
    </w:p>
    <w:p w14:paraId="32D9895A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E771218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8FDF8BD" w14:textId="77777777" w:rsidR="00EC3763" w:rsidRDefault="00EC3763" w:rsidP="00EC376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23C3237" w14:textId="77777777" w:rsidR="00EC3763" w:rsidRDefault="00EC3763" w:rsidP="00EC376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A5F53BA" w14:textId="77777777" w:rsidR="00EC3763" w:rsidRDefault="00EC3763" w:rsidP="00EC376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1BE80D" w14:textId="77777777" w:rsidR="00EC3763" w:rsidRDefault="00EC3763" w:rsidP="00EC376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7A220A0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1CA752B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EFD9A56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2169310" w14:textId="77777777" w:rsidR="00EC3763" w:rsidRDefault="00EC3763" w:rsidP="00EC376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7147AAB" w14:textId="77777777" w:rsidR="00EC3763" w:rsidRPr="00D82186" w:rsidRDefault="00EC3763" w:rsidP="00EC376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7B2D242" w14:textId="77777777" w:rsidR="00EC3763" w:rsidRDefault="00EC3763" w:rsidP="00EC376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238FA2F" w14:textId="77777777" w:rsidR="00EC3763" w:rsidRPr="00D82186" w:rsidRDefault="00EC3763" w:rsidP="00EC376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EE28623" w14:textId="77777777" w:rsidR="00EC3763" w:rsidRPr="00277CA3" w:rsidRDefault="00EC3763" w:rsidP="00EC376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40B4DF" w14:textId="77777777" w:rsidR="00EC3763" w:rsidRPr="00277CA3" w:rsidRDefault="00EC3763" w:rsidP="00EC376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467A5C8" w14:textId="77777777" w:rsidR="00EC3763" w:rsidRPr="00F11966" w:rsidRDefault="00EC3763" w:rsidP="00EC376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74FAA2C" w14:textId="77777777" w:rsidR="00EC3763" w:rsidRPr="00F11966" w:rsidRDefault="00EC3763" w:rsidP="00EC376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6401C86" w14:textId="77777777" w:rsidR="00EC3763" w:rsidRPr="00F11966" w:rsidRDefault="00EC3763" w:rsidP="00EC376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492FF8B" w14:textId="77777777" w:rsidR="00EC3763" w:rsidRPr="00F11966" w:rsidRDefault="00EC3763" w:rsidP="00EC376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662608B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371EA7A9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12DF47" w14:textId="77777777" w:rsidR="00EC3763" w:rsidRPr="00F11966" w:rsidRDefault="00EC3763" w:rsidP="00EC376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0C7B50" w14:textId="77777777" w:rsidR="00EC3763" w:rsidRDefault="00EC3763" w:rsidP="00EC376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AE381B4" w14:textId="77777777" w:rsidR="00EC3763" w:rsidRPr="00D82186" w:rsidRDefault="00EC3763" w:rsidP="00EC3763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F3C7D5" w14:textId="77777777" w:rsidR="00EC3763" w:rsidRDefault="00EC3763" w:rsidP="00EC376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7461085" w14:textId="77777777" w:rsidR="00EC3763" w:rsidRPr="00D82186" w:rsidRDefault="00EC3763" w:rsidP="00EC376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5F48580" w14:textId="77777777" w:rsidR="00EC3763" w:rsidRPr="00F11966" w:rsidRDefault="00EC3763" w:rsidP="00EC3763">
      <w:pPr>
        <w:pStyle w:val="PL"/>
      </w:pPr>
      <w:r w:rsidRPr="00F11966">
        <w:t xml:space="preserve">      anyOf:</w:t>
      </w:r>
    </w:p>
    <w:p w14:paraId="30B24868" w14:textId="77777777" w:rsidR="00EC3763" w:rsidRPr="00F11966" w:rsidRDefault="00EC3763" w:rsidP="00EC376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2908D81" w14:textId="77777777" w:rsidR="00EC3763" w:rsidRPr="00F11966" w:rsidRDefault="00EC3763" w:rsidP="00EC376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E9171E5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CCB2479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48431E55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51EF7DC4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BB8AEB4" w14:textId="77777777" w:rsidR="00EC3763" w:rsidRDefault="00EC3763" w:rsidP="00EC3763">
      <w:pPr>
        <w:pStyle w:val="PL"/>
      </w:pPr>
      <w:r>
        <w:t xml:space="preserve">          type: string</w:t>
      </w:r>
    </w:p>
    <w:p w14:paraId="27131BD0" w14:textId="77777777" w:rsidR="00EC3763" w:rsidRDefault="00EC3763" w:rsidP="00EC3763">
      <w:pPr>
        <w:pStyle w:val="PL"/>
      </w:pPr>
      <w:r>
        <w:t xml:space="preserve">        eventHeader:</w:t>
      </w:r>
    </w:p>
    <w:p w14:paraId="231ECE1C" w14:textId="77777777" w:rsidR="00EC3763" w:rsidRDefault="00EC3763" w:rsidP="00EC3763">
      <w:pPr>
        <w:pStyle w:val="PL"/>
      </w:pPr>
      <w:r>
        <w:t xml:space="preserve">          type: string</w:t>
      </w:r>
    </w:p>
    <w:p w14:paraId="6FD5CFF3" w14:textId="77777777" w:rsidR="00EC3763" w:rsidRDefault="00EC3763" w:rsidP="00EC3763">
      <w:pPr>
        <w:pStyle w:val="PL"/>
      </w:pPr>
      <w:r>
        <w:t xml:space="preserve">        expiresHeader:</w:t>
      </w:r>
    </w:p>
    <w:p w14:paraId="78979DED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6B9288A7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F915CBC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69F920E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22B3035F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89516A6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1A92AE8E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083F45AC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7E6080EB" w14:textId="77777777" w:rsidR="00EC3763" w:rsidRDefault="00EC3763" w:rsidP="00EC3763">
      <w:pPr>
        <w:pStyle w:val="PL"/>
      </w:pPr>
      <w:r>
        <w:t xml:space="preserve">        </w:t>
      </w:r>
      <w:r w:rsidRPr="00277CA3">
        <w:t>iSUPCauseDiagnostics:</w:t>
      </w:r>
    </w:p>
    <w:p w14:paraId="573EA25E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8E7D8AD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170273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69E0017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46763D49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119E592" w14:textId="77777777" w:rsidR="00EC3763" w:rsidRDefault="00EC3763" w:rsidP="00EC3763">
      <w:pPr>
        <w:pStyle w:val="PL"/>
      </w:pPr>
      <w:r>
        <w:t xml:space="preserve">          type: string</w:t>
      </w:r>
    </w:p>
    <w:p w14:paraId="1988F9E4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6E7703A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C93716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D5334EA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C21BA64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64F86FCF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9E63E2E" w14:textId="77777777" w:rsidR="00EC3763" w:rsidRDefault="00EC3763" w:rsidP="00EC3763">
      <w:pPr>
        <w:pStyle w:val="PL"/>
      </w:pPr>
      <w:r>
        <w:t xml:space="preserve">          type: string</w:t>
      </w:r>
    </w:p>
    <w:p w14:paraId="00EC265C" w14:textId="77777777" w:rsidR="00EC3763" w:rsidRDefault="00EC3763" w:rsidP="00EC376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E883B02" w14:textId="77777777" w:rsidR="00EC3763" w:rsidRDefault="00EC3763" w:rsidP="00EC3763">
      <w:pPr>
        <w:pStyle w:val="PL"/>
      </w:pPr>
      <w:r>
        <w:t xml:space="preserve">          type: string</w:t>
      </w:r>
    </w:p>
    <w:p w14:paraId="4B4CC6A5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B6D842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1374A331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7CA55767" w14:textId="77777777" w:rsidR="00EC3763" w:rsidRDefault="00EC3763" w:rsidP="00EC376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70AFE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50DA6CA" w14:textId="77777777" w:rsidR="00EC3763" w:rsidRDefault="00EC3763" w:rsidP="00EC376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7C4583D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427A1997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1349264" w14:textId="77777777" w:rsidR="00EC3763" w:rsidRPr="00BD6F46" w:rsidRDefault="00EC3763" w:rsidP="00EC376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8E0ECAE" w14:textId="77777777" w:rsidR="00EC3763" w:rsidRDefault="00EC3763" w:rsidP="00EC3763">
      <w:pPr>
        <w:pStyle w:val="PL"/>
      </w:pPr>
      <w:r>
        <w:t xml:space="preserve">          minItems: 0</w:t>
      </w:r>
    </w:p>
    <w:p w14:paraId="27E4ADB3" w14:textId="77777777" w:rsidR="00EC3763" w:rsidRDefault="00EC3763" w:rsidP="00EC3763">
      <w:pPr>
        <w:pStyle w:val="PL"/>
      </w:pPr>
      <w:r w:rsidRPr="00277CA3">
        <w:t xml:space="preserve">        sDPSessionDescription:</w:t>
      </w:r>
    </w:p>
    <w:p w14:paraId="0AE86161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0FEC864E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FE91D6C" w14:textId="77777777" w:rsidR="00EC3763" w:rsidRDefault="00EC3763" w:rsidP="00EC3763">
      <w:pPr>
        <w:pStyle w:val="PL"/>
      </w:pPr>
      <w:r>
        <w:t xml:space="preserve">            type: string</w:t>
      </w:r>
    </w:p>
    <w:p w14:paraId="2D1AB631" w14:textId="77777777" w:rsidR="00EC3763" w:rsidRDefault="00EC3763" w:rsidP="00EC3763">
      <w:pPr>
        <w:pStyle w:val="PL"/>
      </w:pPr>
      <w:r>
        <w:t xml:space="preserve">          minItems: 0</w:t>
      </w:r>
    </w:p>
    <w:p w14:paraId="74CC3650" w14:textId="77777777" w:rsidR="00EC3763" w:rsidRPr="00277CA3" w:rsidRDefault="00EC3763" w:rsidP="00EC3763">
      <w:pPr>
        <w:pStyle w:val="PL"/>
      </w:pPr>
      <w:r w:rsidRPr="00277CA3">
        <w:t xml:space="preserve">    SDPTimeStamps:</w:t>
      </w:r>
    </w:p>
    <w:p w14:paraId="594C83F6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676F5998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35CD0545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54FF4DF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71C975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34A5B0F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69401D9" w14:textId="77777777" w:rsidR="00EC3763" w:rsidRDefault="00EC3763" w:rsidP="00EC376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717D2E7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8029F24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779FFCE5" w14:textId="77777777" w:rsidR="00EC3763" w:rsidRDefault="00EC3763" w:rsidP="00EC3763">
      <w:pPr>
        <w:pStyle w:val="PL"/>
      </w:pPr>
      <w:r>
        <w:t xml:space="preserve">        sDPMediaName:</w:t>
      </w:r>
    </w:p>
    <w:p w14:paraId="4FB5CEB5" w14:textId="77777777" w:rsidR="00EC3763" w:rsidRDefault="00EC3763" w:rsidP="00EC3763">
      <w:pPr>
        <w:pStyle w:val="PL"/>
      </w:pPr>
      <w:r>
        <w:t xml:space="preserve">          type: string</w:t>
      </w:r>
    </w:p>
    <w:p w14:paraId="0CC7D6CA" w14:textId="77777777" w:rsidR="00EC3763" w:rsidRDefault="00EC3763" w:rsidP="00EC3763">
      <w:pPr>
        <w:pStyle w:val="PL"/>
      </w:pPr>
      <w:r>
        <w:t xml:space="preserve">        SDPMediaDescription:</w:t>
      </w:r>
    </w:p>
    <w:p w14:paraId="6987BF79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7C978B9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27291D09" w14:textId="77777777" w:rsidR="00EC3763" w:rsidRDefault="00EC3763" w:rsidP="00EC3763">
      <w:pPr>
        <w:pStyle w:val="PL"/>
      </w:pPr>
      <w:r>
        <w:t xml:space="preserve">            type: string</w:t>
      </w:r>
    </w:p>
    <w:p w14:paraId="6F4BB536" w14:textId="77777777" w:rsidR="00EC3763" w:rsidRDefault="00EC3763" w:rsidP="00EC3763">
      <w:pPr>
        <w:pStyle w:val="PL"/>
      </w:pPr>
      <w:r>
        <w:t xml:space="preserve">          minItems: 0</w:t>
      </w:r>
    </w:p>
    <w:p w14:paraId="4673DBBE" w14:textId="77777777" w:rsidR="00EC3763" w:rsidRDefault="00EC3763" w:rsidP="00EC3763">
      <w:pPr>
        <w:pStyle w:val="PL"/>
      </w:pPr>
      <w:r>
        <w:t xml:space="preserve">        localGWInsertedIndication:</w:t>
      </w:r>
    </w:p>
    <w:p w14:paraId="65C1DD11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594AB53C" w14:textId="77777777" w:rsidR="00EC3763" w:rsidRDefault="00EC3763" w:rsidP="00EC3763">
      <w:pPr>
        <w:pStyle w:val="PL"/>
      </w:pPr>
      <w:r>
        <w:t xml:space="preserve">        ipRealmDefaultIndication:</w:t>
      </w:r>
    </w:p>
    <w:p w14:paraId="22179365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7D7E3FF0" w14:textId="77777777" w:rsidR="00EC3763" w:rsidRDefault="00EC3763" w:rsidP="00EC3763">
      <w:pPr>
        <w:pStyle w:val="PL"/>
      </w:pPr>
      <w:r>
        <w:t xml:space="preserve">        transcoderInsertedIndication:</w:t>
      </w:r>
    </w:p>
    <w:p w14:paraId="6F67C781" w14:textId="77777777" w:rsidR="00EC3763" w:rsidRPr="00BD6F46" w:rsidRDefault="00EC3763" w:rsidP="00EC3763">
      <w:pPr>
        <w:pStyle w:val="PL"/>
      </w:pPr>
      <w:r w:rsidRPr="00BD6F46">
        <w:t xml:space="preserve">          type: boolean</w:t>
      </w:r>
    </w:p>
    <w:p w14:paraId="7B5DA0A9" w14:textId="77777777" w:rsidR="00EC3763" w:rsidRDefault="00EC3763" w:rsidP="00EC3763">
      <w:pPr>
        <w:pStyle w:val="PL"/>
      </w:pPr>
      <w:r>
        <w:t xml:space="preserve">        mediaInitiatorFlag:</w:t>
      </w:r>
    </w:p>
    <w:p w14:paraId="51E97CE3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568F64C" w14:textId="77777777" w:rsidR="00EC3763" w:rsidRDefault="00EC3763" w:rsidP="00EC3763">
      <w:pPr>
        <w:pStyle w:val="PL"/>
      </w:pPr>
      <w:r>
        <w:lastRenderedPageBreak/>
        <w:t xml:space="preserve">        mediaInitiatorParty:</w:t>
      </w:r>
    </w:p>
    <w:p w14:paraId="26BD6F51" w14:textId="77777777" w:rsidR="00EC3763" w:rsidRDefault="00EC3763" w:rsidP="00EC3763">
      <w:pPr>
        <w:pStyle w:val="PL"/>
      </w:pPr>
      <w:r>
        <w:t xml:space="preserve">          type: string</w:t>
      </w:r>
    </w:p>
    <w:p w14:paraId="4C64489F" w14:textId="77777777" w:rsidR="00EC3763" w:rsidRDefault="00EC3763" w:rsidP="00EC3763">
      <w:pPr>
        <w:pStyle w:val="PL"/>
      </w:pPr>
      <w:r>
        <w:t xml:space="preserve">        threeGPPChargingId:</w:t>
      </w:r>
    </w:p>
    <w:p w14:paraId="3E42DF91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687956B" w14:textId="77777777" w:rsidR="00EC3763" w:rsidRDefault="00EC3763" w:rsidP="00EC3763">
      <w:pPr>
        <w:pStyle w:val="PL"/>
      </w:pPr>
      <w:r>
        <w:t xml:space="preserve">        accessNetworkChargingIdentifierValue:</w:t>
      </w:r>
    </w:p>
    <w:p w14:paraId="3A7BF83F" w14:textId="77777777" w:rsidR="00EC3763" w:rsidRPr="00277CA3" w:rsidRDefault="00EC3763" w:rsidP="00EC376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0EF6293" w14:textId="77777777" w:rsidR="00EC3763" w:rsidRDefault="00EC3763" w:rsidP="00EC3763">
      <w:pPr>
        <w:pStyle w:val="PL"/>
      </w:pPr>
      <w:r>
        <w:t xml:space="preserve">        sDPType:</w:t>
      </w:r>
    </w:p>
    <w:p w14:paraId="3AA58B80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BE58F21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0B0D8D4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0B7B0FF7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0B202D22" w14:textId="77777777" w:rsidR="00EC3763" w:rsidRDefault="00EC3763" w:rsidP="00EC376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C701FE1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2483F33A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7516AE8A" w14:textId="77777777" w:rsidR="00EC3763" w:rsidRDefault="00EC3763" w:rsidP="00EC3763">
      <w:pPr>
        <w:pStyle w:val="PL"/>
      </w:pPr>
      <w:r>
        <w:t xml:space="preserve">            $ref: 'TS29571_CommonData.yaml#/components/schemas/Uint32'</w:t>
      </w:r>
    </w:p>
    <w:p w14:paraId="0232E65D" w14:textId="77777777" w:rsidR="00EC3763" w:rsidRDefault="00EC3763" w:rsidP="00EC3763">
      <w:pPr>
        <w:pStyle w:val="PL"/>
      </w:pPr>
      <w:r>
        <w:t xml:space="preserve">          minItems: 0</w:t>
      </w:r>
    </w:p>
    <w:p w14:paraId="75BC2592" w14:textId="77777777" w:rsidR="00EC3763" w:rsidRPr="00277CA3" w:rsidRDefault="00EC3763" w:rsidP="00EC376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DFA3D30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140A419E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68840271" w14:textId="77777777" w:rsidR="00EC3763" w:rsidRDefault="00EC3763" w:rsidP="00EC3763">
      <w:pPr>
        <w:pStyle w:val="PL"/>
      </w:pPr>
      <w:r>
        <w:t xml:space="preserve">            $ref: 'TS29571_CommonData.yaml#/components/schemas/Uint32'</w:t>
      </w:r>
    </w:p>
    <w:p w14:paraId="2B5EA429" w14:textId="77777777" w:rsidR="00EC3763" w:rsidRDefault="00EC3763" w:rsidP="00EC3763">
      <w:pPr>
        <w:pStyle w:val="PL"/>
      </w:pPr>
      <w:r>
        <w:t xml:space="preserve">          minItems: 0</w:t>
      </w:r>
    </w:p>
    <w:p w14:paraId="68CC7D14" w14:textId="77777777" w:rsidR="00EC3763" w:rsidRPr="00277CA3" w:rsidRDefault="00EC3763" w:rsidP="00EC376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7E74D59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4F8F0415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3C9C6EAC" w14:textId="77777777" w:rsidR="00EC3763" w:rsidRDefault="00EC3763" w:rsidP="00EC3763">
      <w:pPr>
        <w:pStyle w:val="PL"/>
      </w:pPr>
      <w:r>
        <w:t xml:space="preserve">            type: string</w:t>
      </w:r>
    </w:p>
    <w:p w14:paraId="584E9C8B" w14:textId="77777777" w:rsidR="00EC3763" w:rsidRDefault="00EC3763" w:rsidP="00EC3763">
      <w:pPr>
        <w:pStyle w:val="PL"/>
      </w:pPr>
      <w:r>
        <w:t xml:space="preserve">          minItems: 0</w:t>
      </w:r>
    </w:p>
    <w:p w14:paraId="5AD85517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8452FF8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514E040D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38FE4116" w14:textId="77777777" w:rsidR="00EC3763" w:rsidRDefault="00EC3763" w:rsidP="00EC3763">
      <w:pPr>
        <w:pStyle w:val="PL"/>
      </w:pPr>
      <w:r>
        <w:t xml:space="preserve">        incomingTrunkGroupID:</w:t>
      </w:r>
    </w:p>
    <w:p w14:paraId="0D13C515" w14:textId="77777777" w:rsidR="00EC3763" w:rsidRDefault="00EC3763" w:rsidP="00EC3763">
      <w:pPr>
        <w:pStyle w:val="PL"/>
      </w:pPr>
      <w:r>
        <w:t xml:space="preserve">          type: string</w:t>
      </w:r>
    </w:p>
    <w:p w14:paraId="4A7C732C" w14:textId="77777777" w:rsidR="00EC3763" w:rsidRDefault="00EC3763" w:rsidP="00EC3763">
      <w:pPr>
        <w:pStyle w:val="PL"/>
      </w:pPr>
      <w:r>
        <w:t xml:space="preserve">        outgoingTrunkGroupID:</w:t>
      </w:r>
    </w:p>
    <w:p w14:paraId="235B2FD6" w14:textId="77777777" w:rsidR="00EC3763" w:rsidRDefault="00EC3763" w:rsidP="00EC3763">
      <w:pPr>
        <w:pStyle w:val="PL"/>
      </w:pPr>
      <w:r>
        <w:t xml:space="preserve">          type: string</w:t>
      </w:r>
    </w:p>
    <w:p w14:paraId="7C46D7D7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4D34EAA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97D9776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6228838D" w14:textId="77777777" w:rsidR="00EC3763" w:rsidRDefault="00EC3763" w:rsidP="00EC3763">
      <w:pPr>
        <w:pStyle w:val="PL"/>
      </w:pPr>
      <w:r>
        <w:t xml:space="preserve">        contentType:</w:t>
      </w:r>
    </w:p>
    <w:p w14:paraId="474B9176" w14:textId="77777777" w:rsidR="00EC3763" w:rsidRDefault="00EC3763" w:rsidP="00EC3763">
      <w:pPr>
        <w:pStyle w:val="PL"/>
      </w:pPr>
      <w:r>
        <w:t xml:space="preserve">          type: string</w:t>
      </w:r>
    </w:p>
    <w:p w14:paraId="39184285" w14:textId="77777777" w:rsidR="00EC3763" w:rsidRDefault="00EC3763" w:rsidP="00EC3763">
      <w:pPr>
        <w:pStyle w:val="PL"/>
      </w:pPr>
      <w:r>
        <w:t xml:space="preserve">        contentLength:</w:t>
      </w:r>
    </w:p>
    <w:p w14:paraId="72BCBC4F" w14:textId="77777777" w:rsidR="00EC3763" w:rsidRDefault="00EC3763" w:rsidP="00EC3763">
      <w:pPr>
        <w:pStyle w:val="PL"/>
      </w:pPr>
      <w:r>
        <w:t xml:space="preserve">          $ref: 'TS29571_CommonData.yaml#/components/schemas/Uint32'</w:t>
      </w:r>
    </w:p>
    <w:p w14:paraId="4D91144A" w14:textId="77777777" w:rsidR="00EC3763" w:rsidRDefault="00EC3763" w:rsidP="00EC3763">
      <w:pPr>
        <w:pStyle w:val="PL"/>
      </w:pPr>
      <w:r>
        <w:t xml:space="preserve">        contentDisposition:</w:t>
      </w:r>
    </w:p>
    <w:p w14:paraId="51C442CF" w14:textId="77777777" w:rsidR="00EC3763" w:rsidRDefault="00EC3763" w:rsidP="00EC3763">
      <w:pPr>
        <w:pStyle w:val="PL"/>
      </w:pPr>
      <w:r>
        <w:t xml:space="preserve">          type: string</w:t>
      </w:r>
    </w:p>
    <w:p w14:paraId="7143D690" w14:textId="77777777" w:rsidR="00EC3763" w:rsidRDefault="00EC3763" w:rsidP="00EC3763">
      <w:pPr>
        <w:pStyle w:val="PL"/>
      </w:pPr>
      <w:r>
        <w:t xml:space="preserve">        originator:</w:t>
      </w:r>
    </w:p>
    <w:p w14:paraId="528B4A92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4B8B169" w14:textId="77777777" w:rsidR="00EC3763" w:rsidRPr="003B2883" w:rsidRDefault="00EC3763" w:rsidP="00EC3763">
      <w:pPr>
        <w:pStyle w:val="PL"/>
      </w:pPr>
      <w:r w:rsidRPr="003B2883">
        <w:t xml:space="preserve">      required:</w:t>
      </w:r>
    </w:p>
    <w:p w14:paraId="7C7AD1F9" w14:textId="77777777" w:rsidR="00EC3763" w:rsidRDefault="00EC3763" w:rsidP="00EC3763">
      <w:pPr>
        <w:pStyle w:val="PL"/>
      </w:pPr>
      <w:r w:rsidRPr="003B2883">
        <w:t xml:space="preserve">        - </w:t>
      </w:r>
      <w:r>
        <w:t>contentType</w:t>
      </w:r>
    </w:p>
    <w:p w14:paraId="0ED62C94" w14:textId="77777777" w:rsidR="00EC3763" w:rsidRDefault="00EC3763" w:rsidP="00EC3763">
      <w:pPr>
        <w:pStyle w:val="PL"/>
      </w:pPr>
      <w:r>
        <w:t xml:space="preserve">        - contentLength</w:t>
      </w:r>
    </w:p>
    <w:p w14:paraId="4978EBA1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F44C5D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3D227390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6DB824BD" w14:textId="77777777" w:rsidR="00EC3763" w:rsidRDefault="00EC3763" w:rsidP="00EC3763">
      <w:pPr>
        <w:pStyle w:val="PL"/>
      </w:pPr>
      <w:r>
        <w:t xml:space="preserve">        accessTransferType:</w:t>
      </w:r>
    </w:p>
    <w:p w14:paraId="4C666729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F907D85" w14:textId="77777777" w:rsidR="00EC3763" w:rsidRDefault="00EC3763" w:rsidP="00EC3763">
      <w:pPr>
        <w:pStyle w:val="PL"/>
      </w:pPr>
      <w:r>
        <w:t xml:space="preserve">        accessNetworkInformation:</w:t>
      </w:r>
    </w:p>
    <w:p w14:paraId="352C00D4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7428909E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5340E1CD" w14:textId="77777777" w:rsidR="00EC3763" w:rsidRDefault="00EC3763" w:rsidP="00EC376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B235E98" w14:textId="77777777" w:rsidR="00EC3763" w:rsidRDefault="00EC3763" w:rsidP="00EC3763">
      <w:pPr>
        <w:pStyle w:val="PL"/>
      </w:pPr>
      <w:r>
        <w:t xml:space="preserve">          minItems: 0</w:t>
      </w:r>
    </w:p>
    <w:p w14:paraId="16F0E75B" w14:textId="77777777" w:rsidR="00EC3763" w:rsidRDefault="00EC3763" w:rsidP="00EC3763">
      <w:pPr>
        <w:pStyle w:val="PL"/>
      </w:pPr>
      <w:r>
        <w:t xml:space="preserve">        cellularNetworkInformation:</w:t>
      </w:r>
    </w:p>
    <w:p w14:paraId="32E84488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99F145" w14:textId="77777777" w:rsidR="00EC3763" w:rsidRDefault="00EC3763" w:rsidP="00EC3763">
      <w:pPr>
        <w:pStyle w:val="PL"/>
      </w:pPr>
      <w:r>
        <w:t xml:space="preserve">        interUETransfer:</w:t>
      </w:r>
    </w:p>
    <w:p w14:paraId="13C9B212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BC11363" w14:textId="77777777" w:rsidR="00EC3763" w:rsidRDefault="00EC3763" w:rsidP="00EC3763">
      <w:pPr>
        <w:pStyle w:val="PL"/>
      </w:pPr>
      <w:r>
        <w:t xml:space="preserve">        userEquipmentInfo:</w:t>
      </w:r>
    </w:p>
    <w:p w14:paraId="7911954D" w14:textId="77777777" w:rsidR="00EC3763" w:rsidRPr="00BD6F46" w:rsidRDefault="00EC3763" w:rsidP="00EC3763">
      <w:pPr>
        <w:pStyle w:val="PL"/>
      </w:pPr>
      <w:r w:rsidRPr="00BD6F46">
        <w:t xml:space="preserve">          $ref: 'TS29571_CommonData.yaml#/components/schemas/Pei'</w:t>
      </w:r>
    </w:p>
    <w:p w14:paraId="3299B118" w14:textId="77777777" w:rsidR="00EC3763" w:rsidRDefault="00EC3763" w:rsidP="00EC3763">
      <w:pPr>
        <w:pStyle w:val="PL"/>
      </w:pPr>
      <w:r>
        <w:t xml:space="preserve">        instanceId:</w:t>
      </w:r>
    </w:p>
    <w:p w14:paraId="4D2BC4F4" w14:textId="77777777" w:rsidR="00EC3763" w:rsidRDefault="00EC3763" w:rsidP="00EC3763">
      <w:pPr>
        <w:pStyle w:val="PL"/>
      </w:pPr>
      <w:r>
        <w:t xml:space="preserve">          type: string</w:t>
      </w:r>
    </w:p>
    <w:p w14:paraId="232F9950" w14:textId="77777777" w:rsidR="00EC3763" w:rsidRDefault="00EC3763" w:rsidP="00EC3763">
      <w:pPr>
        <w:pStyle w:val="PL"/>
      </w:pPr>
      <w:r>
        <w:t xml:space="preserve">        relatedIMSChargingIdentifier:</w:t>
      </w:r>
    </w:p>
    <w:p w14:paraId="74194F47" w14:textId="77777777" w:rsidR="00EC3763" w:rsidRDefault="00EC3763" w:rsidP="00EC3763">
      <w:pPr>
        <w:pStyle w:val="PL"/>
      </w:pPr>
      <w:r>
        <w:t xml:space="preserve">          type: string</w:t>
      </w:r>
    </w:p>
    <w:p w14:paraId="0A033FFF" w14:textId="77777777" w:rsidR="00EC3763" w:rsidRDefault="00EC3763" w:rsidP="00EC3763">
      <w:pPr>
        <w:pStyle w:val="PL"/>
      </w:pPr>
      <w:r>
        <w:t xml:space="preserve">        relatedIMSChargingIdentifierNode:</w:t>
      </w:r>
    </w:p>
    <w:p w14:paraId="39BACE03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E7E21A8" w14:textId="77777777" w:rsidR="00EC3763" w:rsidRDefault="00EC3763" w:rsidP="00EC3763">
      <w:pPr>
        <w:pStyle w:val="PL"/>
      </w:pPr>
      <w:r>
        <w:t xml:space="preserve">        changeTime:</w:t>
      </w:r>
    </w:p>
    <w:p w14:paraId="57DDF855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98CA799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40686CE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296E47CE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06C581CE" w14:textId="77777777" w:rsidR="00EC3763" w:rsidRDefault="00EC3763" w:rsidP="00EC3763">
      <w:pPr>
        <w:pStyle w:val="PL"/>
      </w:pPr>
      <w:r>
        <w:t xml:space="preserve">        accessNetworkInformation:</w:t>
      </w:r>
    </w:p>
    <w:p w14:paraId="621178C0" w14:textId="77777777" w:rsidR="00EC3763" w:rsidRPr="00BD6F46" w:rsidRDefault="00EC3763" w:rsidP="00EC3763">
      <w:pPr>
        <w:pStyle w:val="PL"/>
      </w:pPr>
      <w:r w:rsidRPr="00BD6F46">
        <w:t xml:space="preserve">          type: array</w:t>
      </w:r>
    </w:p>
    <w:p w14:paraId="53525170" w14:textId="77777777" w:rsidR="00EC3763" w:rsidRDefault="00EC3763" w:rsidP="00EC3763">
      <w:pPr>
        <w:pStyle w:val="PL"/>
      </w:pPr>
      <w:r w:rsidRPr="00BD6F46">
        <w:t xml:space="preserve">          items:</w:t>
      </w:r>
    </w:p>
    <w:p w14:paraId="180B20EA" w14:textId="77777777" w:rsidR="00EC3763" w:rsidRDefault="00EC3763" w:rsidP="00EC376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DFA61B5" w14:textId="77777777" w:rsidR="00EC3763" w:rsidRDefault="00EC3763" w:rsidP="00EC3763">
      <w:pPr>
        <w:pStyle w:val="PL"/>
      </w:pPr>
      <w:r>
        <w:lastRenderedPageBreak/>
        <w:t xml:space="preserve">          minItems: 0</w:t>
      </w:r>
    </w:p>
    <w:p w14:paraId="09835F82" w14:textId="77777777" w:rsidR="00EC3763" w:rsidRDefault="00EC3763" w:rsidP="00EC3763">
      <w:pPr>
        <w:pStyle w:val="PL"/>
      </w:pPr>
      <w:r>
        <w:t xml:space="preserve">        cellularNetworkInformation:</w:t>
      </w:r>
    </w:p>
    <w:p w14:paraId="0FF3B05B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2C15A65" w14:textId="77777777" w:rsidR="00EC3763" w:rsidRDefault="00EC3763" w:rsidP="00EC3763">
      <w:pPr>
        <w:pStyle w:val="PL"/>
      </w:pPr>
      <w:r>
        <w:t xml:space="preserve">        changeTime:</w:t>
      </w:r>
    </w:p>
    <w:p w14:paraId="1EB5852C" w14:textId="77777777" w:rsidR="00EC3763" w:rsidRDefault="00EC3763" w:rsidP="00EC376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4C2B078" w14:textId="77777777" w:rsidR="00EC3763" w:rsidRDefault="00EC3763" w:rsidP="00EC376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BF8AA03" w14:textId="77777777" w:rsidR="00EC3763" w:rsidRPr="00BD6F46" w:rsidRDefault="00EC3763" w:rsidP="00EC3763">
      <w:pPr>
        <w:pStyle w:val="PL"/>
      </w:pPr>
      <w:r w:rsidRPr="00BD6F46">
        <w:t xml:space="preserve">      type: object</w:t>
      </w:r>
    </w:p>
    <w:p w14:paraId="7D9EF453" w14:textId="77777777" w:rsidR="00EC3763" w:rsidRDefault="00EC3763" w:rsidP="00EC3763">
      <w:pPr>
        <w:pStyle w:val="PL"/>
      </w:pPr>
      <w:r w:rsidRPr="00BD6F46">
        <w:t xml:space="preserve">      properties:</w:t>
      </w:r>
    </w:p>
    <w:p w14:paraId="5610200B" w14:textId="77777777" w:rsidR="00EC3763" w:rsidRDefault="00EC3763" w:rsidP="00EC376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3AA24A1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14C1E22" w14:textId="77777777" w:rsidR="00EC3763" w:rsidRDefault="00EC3763" w:rsidP="00EC376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02D02E7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9D517D5" w14:textId="77777777" w:rsidR="00EC3763" w:rsidRDefault="00EC3763" w:rsidP="00EC376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F001DE5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287BA06" w14:textId="77777777" w:rsidR="00EC3763" w:rsidRDefault="00EC3763" w:rsidP="00EC376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BF85E4E" w14:textId="77777777" w:rsidR="00EC3763" w:rsidRDefault="00EC3763" w:rsidP="00EC376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246C65A" w14:textId="77777777" w:rsidR="00EC3763" w:rsidRPr="00BD6F46" w:rsidRDefault="00EC3763" w:rsidP="00EC3763">
      <w:pPr>
        <w:pStyle w:val="PL"/>
      </w:pPr>
      <w:r>
        <w:t xml:space="preserve">    </w:t>
      </w:r>
      <w:r w:rsidRPr="00BD6F46">
        <w:t>NotificationType:</w:t>
      </w:r>
    </w:p>
    <w:p w14:paraId="503459BD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036388D9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C859080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4B0543A9" w14:textId="77777777" w:rsidR="00EC3763" w:rsidRPr="00BD6F46" w:rsidRDefault="00EC3763" w:rsidP="00EC3763">
      <w:pPr>
        <w:pStyle w:val="PL"/>
      </w:pPr>
      <w:r w:rsidRPr="00BD6F46">
        <w:t xml:space="preserve">            - REAUTHORIZATION</w:t>
      </w:r>
    </w:p>
    <w:p w14:paraId="240176F9" w14:textId="77777777" w:rsidR="00EC3763" w:rsidRPr="00BD6F46" w:rsidRDefault="00EC3763" w:rsidP="00EC3763">
      <w:pPr>
        <w:pStyle w:val="PL"/>
      </w:pPr>
      <w:r w:rsidRPr="00BD6F46">
        <w:t xml:space="preserve">            - ABORT_CHARGING</w:t>
      </w:r>
    </w:p>
    <w:p w14:paraId="673DFA5B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4FBA7556" w14:textId="77777777" w:rsidR="00EC3763" w:rsidRPr="00BD6F46" w:rsidRDefault="00EC3763" w:rsidP="00EC3763">
      <w:pPr>
        <w:pStyle w:val="PL"/>
      </w:pPr>
      <w:r w:rsidRPr="00BD6F46">
        <w:t xml:space="preserve">    NodeFunctionality:</w:t>
      </w:r>
    </w:p>
    <w:p w14:paraId="3F343CE2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2107F5F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5DF32E1C" w14:textId="77777777" w:rsidR="00EC3763" w:rsidRDefault="00EC3763" w:rsidP="00EC3763">
      <w:pPr>
        <w:pStyle w:val="PL"/>
      </w:pPr>
      <w:r w:rsidRPr="00BD6F46">
        <w:t xml:space="preserve">          enum:</w:t>
      </w:r>
    </w:p>
    <w:p w14:paraId="553CD6C4" w14:textId="77777777" w:rsidR="00EC3763" w:rsidRPr="00BD6F46" w:rsidRDefault="00EC3763" w:rsidP="00EC3763">
      <w:pPr>
        <w:pStyle w:val="PL"/>
      </w:pPr>
      <w:r>
        <w:t xml:space="preserve">            - AMF</w:t>
      </w:r>
    </w:p>
    <w:p w14:paraId="1A07FAF1" w14:textId="77777777" w:rsidR="00EC3763" w:rsidRDefault="00EC3763" w:rsidP="00EC3763">
      <w:pPr>
        <w:pStyle w:val="PL"/>
      </w:pPr>
      <w:r w:rsidRPr="00BD6F46">
        <w:t xml:space="preserve">            - SMF</w:t>
      </w:r>
    </w:p>
    <w:p w14:paraId="3F32ABF2" w14:textId="77777777" w:rsidR="00EC3763" w:rsidRDefault="00EC3763" w:rsidP="00EC3763">
      <w:pPr>
        <w:pStyle w:val="PL"/>
      </w:pPr>
      <w:r w:rsidRPr="00BD6F46">
        <w:t xml:space="preserve">            - SM</w:t>
      </w:r>
      <w:r>
        <w:t>S</w:t>
      </w:r>
    </w:p>
    <w:p w14:paraId="15FB25D4" w14:textId="77777777" w:rsidR="00EC3763" w:rsidRDefault="00EC3763" w:rsidP="00EC3763">
      <w:pPr>
        <w:pStyle w:val="PL"/>
      </w:pPr>
      <w:r w:rsidRPr="00BD6F46">
        <w:t xml:space="preserve">            - </w:t>
      </w:r>
      <w:r>
        <w:t>PGW_C_SMF</w:t>
      </w:r>
    </w:p>
    <w:p w14:paraId="5EE6F15B" w14:textId="77777777" w:rsidR="00EC3763" w:rsidRDefault="00EC3763" w:rsidP="00EC376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CC62ADD" w14:textId="77777777" w:rsidR="00EC3763" w:rsidRDefault="00EC3763" w:rsidP="00EC376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9675553" w14:textId="77777777" w:rsidR="00EC3763" w:rsidRDefault="00EC3763" w:rsidP="00EC376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C41205A" w14:textId="77777777" w:rsidR="00EC3763" w:rsidRDefault="00EC3763" w:rsidP="00EC3763">
      <w:pPr>
        <w:pStyle w:val="PL"/>
      </w:pPr>
      <w:r w:rsidRPr="00BD6F46">
        <w:t xml:space="preserve">            </w:t>
      </w:r>
      <w:r>
        <w:t>- ePDG</w:t>
      </w:r>
    </w:p>
    <w:p w14:paraId="7982F64E" w14:textId="77777777" w:rsidR="00EC3763" w:rsidRDefault="00EC3763" w:rsidP="00EC3763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303017D5" w14:textId="77777777" w:rsidR="00EC3763" w:rsidRDefault="00EC3763" w:rsidP="00EC3763">
      <w:pPr>
        <w:pStyle w:val="PL"/>
      </w:pPr>
      <w:r>
        <w:t xml:space="preserve">            - NEF</w:t>
      </w:r>
    </w:p>
    <w:p w14:paraId="400F05D8" w14:textId="77777777" w:rsidR="00EC3763" w:rsidRDefault="00EC3763" w:rsidP="00EC3763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1B60038A" w14:textId="77777777" w:rsidR="00EC3763" w:rsidRPr="00BD6F46" w:rsidRDefault="00EC3763" w:rsidP="00EC3763">
      <w:pPr>
        <w:pStyle w:val="PL"/>
      </w:pPr>
      <w:r>
        <w:rPr>
          <w:lang w:eastAsia="zh-CN"/>
        </w:rPr>
        <w:t xml:space="preserve">            - SGSN</w:t>
      </w:r>
    </w:p>
    <w:p w14:paraId="4D74975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0CDE5553" w14:textId="77777777" w:rsidR="00EC3763" w:rsidRPr="00BD6F46" w:rsidRDefault="00EC3763" w:rsidP="00EC3763">
      <w:pPr>
        <w:pStyle w:val="PL"/>
      </w:pPr>
      <w:r w:rsidRPr="00BD6F46">
        <w:t xml:space="preserve">    ChargingCharacteristicsSelectionMode:</w:t>
      </w:r>
    </w:p>
    <w:p w14:paraId="487C0288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879E9C8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580A7758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4915512" w14:textId="77777777" w:rsidR="00EC3763" w:rsidRPr="00BD6F46" w:rsidRDefault="00EC3763" w:rsidP="00EC3763">
      <w:pPr>
        <w:pStyle w:val="PL"/>
      </w:pPr>
      <w:r w:rsidRPr="00BD6F46">
        <w:t xml:space="preserve">            - HOME_DEFAULT</w:t>
      </w:r>
    </w:p>
    <w:p w14:paraId="76794ECE" w14:textId="77777777" w:rsidR="00EC3763" w:rsidRPr="00BD6F46" w:rsidRDefault="00EC3763" w:rsidP="00EC3763">
      <w:pPr>
        <w:pStyle w:val="PL"/>
      </w:pPr>
      <w:r w:rsidRPr="00BD6F46">
        <w:t xml:space="preserve">            - ROAMING_DEFAULT</w:t>
      </w:r>
    </w:p>
    <w:p w14:paraId="26D128AD" w14:textId="77777777" w:rsidR="00EC3763" w:rsidRPr="00BD6F46" w:rsidRDefault="00EC3763" w:rsidP="00EC3763">
      <w:pPr>
        <w:pStyle w:val="PL"/>
      </w:pPr>
      <w:r w:rsidRPr="00BD6F46">
        <w:t xml:space="preserve">            - VISITING_DEFAULT</w:t>
      </w:r>
    </w:p>
    <w:p w14:paraId="411247CB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5591381" w14:textId="77777777" w:rsidR="00EC3763" w:rsidRPr="00BD6F46" w:rsidRDefault="00EC3763" w:rsidP="00EC3763">
      <w:pPr>
        <w:pStyle w:val="PL"/>
      </w:pPr>
      <w:r w:rsidRPr="00BD6F46">
        <w:t xml:space="preserve">    TriggerType:</w:t>
      </w:r>
    </w:p>
    <w:p w14:paraId="754E371E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4A57275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6A24D662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2414C50" w14:textId="77777777" w:rsidR="00EC3763" w:rsidRPr="00BD6F46" w:rsidRDefault="00EC3763" w:rsidP="00EC3763">
      <w:pPr>
        <w:pStyle w:val="PL"/>
      </w:pPr>
      <w:r w:rsidRPr="00BD6F46">
        <w:t xml:space="preserve">            - QUOTA_THRESHOLD</w:t>
      </w:r>
    </w:p>
    <w:p w14:paraId="3E196351" w14:textId="77777777" w:rsidR="00EC3763" w:rsidRPr="00BD6F46" w:rsidRDefault="00EC3763" w:rsidP="00EC3763">
      <w:pPr>
        <w:pStyle w:val="PL"/>
      </w:pPr>
      <w:r w:rsidRPr="00BD6F46">
        <w:t xml:space="preserve">            - QHT</w:t>
      </w:r>
    </w:p>
    <w:p w14:paraId="6F03F47D" w14:textId="77777777" w:rsidR="00EC3763" w:rsidRPr="00BD6F46" w:rsidRDefault="00EC3763" w:rsidP="00EC3763">
      <w:pPr>
        <w:pStyle w:val="PL"/>
      </w:pPr>
      <w:r w:rsidRPr="00BD6F46">
        <w:t xml:space="preserve">            - FINAL</w:t>
      </w:r>
    </w:p>
    <w:p w14:paraId="05C745FE" w14:textId="77777777" w:rsidR="00EC3763" w:rsidRPr="00BD6F46" w:rsidRDefault="00EC3763" w:rsidP="00EC3763">
      <w:pPr>
        <w:pStyle w:val="PL"/>
      </w:pPr>
      <w:r w:rsidRPr="00BD6F46">
        <w:t xml:space="preserve">            - QUOTA_EXHAUSTED</w:t>
      </w:r>
    </w:p>
    <w:p w14:paraId="48D4C803" w14:textId="77777777" w:rsidR="00EC3763" w:rsidRPr="00BD6F46" w:rsidRDefault="00EC3763" w:rsidP="00EC3763">
      <w:pPr>
        <w:pStyle w:val="PL"/>
      </w:pPr>
      <w:r w:rsidRPr="00BD6F46">
        <w:t xml:space="preserve">            - VALIDITY_TIME</w:t>
      </w:r>
    </w:p>
    <w:p w14:paraId="2609F169" w14:textId="77777777" w:rsidR="00EC3763" w:rsidRPr="00BD6F46" w:rsidRDefault="00EC3763" w:rsidP="00EC3763">
      <w:pPr>
        <w:pStyle w:val="PL"/>
      </w:pPr>
      <w:r w:rsidRPr="00BD6F46">
        <w:t xml:space="preserve">            - OTHER_QUOTA_TYPE</w:t>
      </w:r>
    </w:p>
    <w:p w14:paraId="667F0636" w14:textId="77777777" w:rsidR="00EC3763" w:rsidRPr="00BD6F46" w:rsidRDefault="00EC3763" w:rsidP="00EC3763">
      <w:pPr>
        <w:pStyle w:val="PL"/>
      </w:pPr>
      <w:r w:rsidRPr="00BD6F46">
        <w:t xml:space="preserve">            - FORCED_REAUTHORISATION</w:t>
      </w:r>
    </w:p>
    <w:p w14:paraId="321E20E2" w14:textId="77777777" w:rsidR="00EC3763" w:rsidRDefault="00EC3763" w:rsidP="00EC376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8E03AB8" w14:textId="77777777" w:rsidR="00EC3763" w:rsidRDefault="00EC3763" w:rsidP="00EC3763">
      <w:pPr>
        <w:pStyle w:val="PL"/>
      </w:pPr>
      <w:r>
        <w:t xml:space="preserve">            - </w:t>
      </w:r>
      <w:r w:rsidRPr="00BC031B">
        <w:t>UNIT_COUNT_INACTIVITY_TIMER</w:t>
      </w:r>
    </w:p>
    <w:p w14:paraId="5D397CA9" w14:textId="77777777" w:rsidR="00EC3763" w:rsidRPr="00BD6F46" w:rsidRDefault="00EC3763" w:rsidP="00EC3763">
      <w:pPr>
        <w:pStyle w:val="PL"/>
      </w:pPr>
      <w:r w:rsidRPr="00BD6F46">
        <w:t xml:space="preserve">            - ABNORMAL_RELEASE</w:t>
      </w:r>
    </w:p>
    <w:p w14:paraId="017034BE" w14:textId="77777777" w:rsidR="00EC3763" w:rsidRPr="00BD6F46" w:rsidRDefault="00EC3763" w:rsidP="00EC3763">
      <w:pPr>
        <w:pStyle w:val="PL"/>
      </w:pPr>
      <w:r w:rsidRPr="00BD6F46">
        <w:t xml:space="preserve">            - QOS_CHANGE</w:t>
      </w:r>
    </w:p>
    <w:p w14:paraId="48A40C3A" w14:textId="77777777" w:rsidR="00EC3763" w:rsidRPr="00BD6F46" w:rsidRDefault="00EC3763" w:rsidP="00EC3763">
      <w:pPr>
        <w:pStyle w:val="PL"/>
      </w:pPr>
      <w:r w:rsidRPr="00BD6F46">
        <w:t xml:space="preserve">            - VOLUME_LIMIT</w:t>
      </w:r>
    </w:p>
    <w:p w14:paraId="5875F78B" w14:textId="77777777" w:rsidR="00EC3763" w:rsidRPr="00BD6F46" w:rsidRDefault="00EC3763" w:rsidP="00EC3763">
      <w:pPr>
        <w:pStyle w:val="PL"/>
      </w:pPr>
      <w:r w:rsidRPr="00BD6F46">
        <w:t xml:space="preserve">            - TIME_LIMIT</w:t>
      </w:r>
    </w:p>
    <w:p w14:paraId="40A67912" w14:textId="77777777" w:rsidR="00EC3763" w:rsidRPr="00BD6F46" w:rsidRDefault="00EC3763" w:rsidP="00EC376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D7F7EC1" w14:textId="77777777" w:rsidR="00EC3763" w:rsidRPr="00BD6F46" w:rsidRDefault="00EC3763" w:rsidP="00EC3763">
      <w:pPr>
        <w:pStyle w:val="PL"/>
      </w:pPr>
      <w:r w:rsidRPr="00BD6F46">
        <w:t xml:space="preserve">            - PLMN_CHANGE</w:t>
      </w:r>
    </w:p>
    <w:p w14:paraId="2F2E9C70" w14:textId="77777777" w:rsidR="00EC3763" w:rsidRPr="00BD6F46" w:rsidRDefault="00EC3763" w:rsidP="00EC3763">
      <w:pPr>
        <w:pStyle w:val="PL"/>
      </w:pPr>
      <w:r w:rsidRPr="00BD6F46">
        <w:t xml:space="preserve">            - USER_LOCATION_CHANGE</w:t>
      </w:r>
    </w:p>
    <w:p w14:paraId="2A3444DD" w14:textId="77777777" w:rsidR="00EC3763" w:rsidRDefault="00EC3763" w:rsidP="00EC3763">
      <w:pPr>
        <w:pStyle w:val="PL"/>
      </w:pPr>
      <w:r w:rsidRPr="00BD6F46">
        <w:t xml:space="preserve">            - RAT_CHANGE</w:t>
      </w:r>
    </w:p>
    <w:p w14:paraId="32429366" w14:textId="77777777" w:rsidR="00EC3763" w:rsidRPr="00BD6F46" w:rsidRDefault="00EC3763" w:rsidP="00EC376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F1D83FA" w14:textId="77777777" w:rsidR="00EC3763" w:rsidRPr="00BD6F46" w:rsidRDefault="00EC3763" w:rsidP="00EC3763">
      <w:pPr>
        <w:pStyle w:val="PL"/>
      </w:pPr>
      <w:r w:rsidRPr="00BD6F46">
        <w:t xml:space="preserve">            - UE_TIMEZONE_CHANGE</w:t>
      </w:r>
    </w:p>
    <w:p w14:paraId="6A5CD214" w14:textId="77777777" w:rsidR="00EC3763" w:rsidRPr="00BD6F46" w:rsidRDefault="00EC3763" w:rsidP="00EC3763">
      <w:pPr>
        <w:pStyle w:val="PL"/>
      </w:pPr>
      <w:r w:rsidRPr="00BD6F46">
        <w:t xml:space="preserve">            - TARIFF_TIME_CHANGE</w:t>
      </w:r>
    </w:p>
    <w:p w14:paraId="05F43551" w14:textId="77777777" w:rsidR="00EC3763" w:rsidRPr="00BD6F46" w:rsidRDefault="00EC3763" w:rsidP="00EC376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4AE150F" w14:textId="77777777" w:rsidR="00EC3763" w:rsidRPr="00BD6F46" w:rsidRDefault="00EC3763" w:rsidP="00EC3763">
      <w:pPr>
        <w:pStyle w:val="PL"/>
      </w:pPr>
      <w:r w:rsidRPr="00BD6F46">
        <w:t xml:space="preserve">            - MANAGEMENT_INTERVENTION</w:t>
      </w:r>
    </w:p>
    <w:p w14:paraId="256A8F82" w14:textId="77777777" w:rsidR="00EC3763" w:rsidRPr="00BD6F46" w:rsidRDefault="00EC3763" w:rsidP="00EC376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102467" w14:textId="77777777" w:rsidR="00EC3763" w:rsidRPr="00BD6F46" w:rsidRDefault="00EC3763" w:rsidP="00EC3763">
      <w:pPr>
        <w:pStyle w:val="PL"/>
      </w:pPr>
      <w:r w:rsidRPr="00BD6F46">
        <w:t xml:space="preserve">            - CHANGE_OF_3GPP_PS_DATA_OFF_STATUS</w:t>
      </w:r>
    </w:p>
    <w:p w14:paraId="7A514367" w14:textId="77777777" w:rsidR="00EC3763" w:rsidRPr="00BD6F46" w:rsidRDefault="00EC3763" w:rsidP="00EC3763">
      <w:pPr>
        <w:pStyle w:val="PL"/>
      </w:pPr>
      <w:r w:rsidRPr="00BD6F46">
        <w:t xml:space="preserve">            - SERVING_NODE_CHANGE</w:t>
      </w:r>
    </w:p>
    <w:p w14:paraId="1A93CB45" w14:textId="77777777" w:rsidR="00EC3763" w:rsidRPr="00BD6F46" w:rsidRDefault="00EC3763" w:rsidP="00EC3763">
      <w:pPr>
        <w:pStyle w:val="PL"/>
      </w:pPr>
      <w:r w:rsidRPr="00BD6F46">
        <w:t xml:space="preserve">            - REMOVAL_OF_UPF</w:t>
      </w:r>
    </w:p>
    <w:p w14:paraId="32E9CB7E" w14:textId="77777777" w:rsidR="00EC3763" w:rsidRDefault="00EC3763" w:rsidP="00EC3763">
      <w:pPr>
        <w:pStyle w:val="PL"/>
      </w:pPr>
      <w:r w:rsidRPr="00BD6F46">
        <w:lastRenderedPageBreak/>
        <w:t xml:space="preserve">            - ADDITION_OF_UPF</w:t>
      </w:r>
    </w:p>
    <w:p w14:paraId="4E3067CE" w14:textId="77777777" w:rsidR="00EC3763" w:rsidRDefault="00EC3763" w:rsidP="00EC3763">
      <w:pPr>
        <w:pStyle w:val="PL"/>
      </w:pPr>
      <w:r w:rsidRPr="00BD6F46">
        <w:t xml:space="preserve">            </w:t>
      </w:r>
      <w:r>
        <w:t>- INSERTION_OF_ISMF</w:t>
      </w:r>
    </w:p>
    <w:p w14:paraId="320B2B2B" w14:textId="77777777" w:rsidR="00EC3763" w:rsidRDefault="00EC3763" w:rsidP="00EC3763">
      <w:pPr>
        <w:pStyle w:val="PL"/>
      </w:pPr>
      <w:r w:rsidRPr="00BD6F46">
        <w:t xml:space="preserve">            </w:t>
      </w:r>
      <w:r>
        <w:t>- REMOVAL_OF_ISMF</w:t>
      </w:r>
    </w:p>
    <w:p w14:paraId="7183E896" w14:textId="77777777" w:rsidR="00EC3763" w:rsidRDefault="00EC3763" w:rsidP="00EC3763">
      <w:pPr>
        <w:pStyle w:val="PL"/>
      </w:pPr>
      <w:r w:rsidRPr="00BD6F46">
        <w:t xml:space="preserve">            </w:t>
      </w:r>
      <w:r>
        <w:t>- CHANGE_OF_ISMF</w:t>
      </w:r>
    </w:p>
    <w:p w14:paraId="6C7EA5C5" w14:textId="77777777" w:rsidR="00EC3763" w:rsidRDefault="00EC3763" w:rsidP="00EC3763">
      <w:pPr>
        <w:pStyle w:val="PL"/>
      </w:pPr>
      <w:r>
        <w:t xml:space="preserve">            - </w:t>
      </w:r>
      <w:r w:rsidRPr="00746307">
        <w:t>START_OF_SERVICE_DATA_FLOW</w:t>
      </w:r>
    </w:p>
    <w:p w14:paraId="51AA6A54" w14:textId="77777777" w:rsidR="00EC3763" w:rsidRDefault="00EC3763" w:rsidP="00EC3763">
      <w:pPr>
        <w:pStyle w:val="PL"/>
      </w:pPr>
      <w:r>
        <w:t xml:space="preserve">            - ECGI_CHANGE</w:t>
      </w:r>
    </w:p>
    <w:p w14:paraId="11BE0AC9" w14:textId="77777777" w:rsidR="00EC3763" w:rsidRDefault="00EC3763" w:rsidP="00EC3763">
      <w:pPr>
        <w:pStyle w:val="PL"/>
      </w:pPr>
      <w:r>
        <w:t xml:space="preserve">            - TAI_CHANGE</w:t>
      </w:r>
    </w:p>
    <w:p w14:paraId="42B07492" w14:textId="77777777" w:rsidR="00EC3763" w:rsidRDefault="00EC3763" w:rsidP="00EC3763">
      <w:pPr>
        <w:pStyle w:val="PL"/>
      </w:pPr>
      <w:r>
        <w:t xml:space="preserve">            - HANDOVER_CANCEL</w:t>
      </w:r>
    </w:p>
    <w:p w14:paraId="0674DDAF" w14:textId="77777777" w:rsidR="00EC3763" w:rsidRDefault="00EC3763" w:rsidP="00EC3763">
      <w:pPr>
        <w:pStyle w:val="PL"/>
      </w:pPr>
      <w:r>
        <w:t xml:space="preserve">            - HANDOVER_START</w:t>
      </w:r>
    </w:p>
    <w:p w14:paraId="4C69317B" w14:textId="77777777" w:rsidR="00EC3763" w:rsidRDefault="00EC3763" w:rsidP="00EC3763">
      <w:pPr>
        <w:pStyle w:val="PL"/>
      </w:pPr>
      <w:r>
        <w:t xml:space="preserve">            - HANDOVER_COMPLETE</w:t>
      </w:r>
    </w:p>
    <w:p w14:paraId="7A9C0A48" w14:textId="77777777" w:rsidR="00EC3763" w:rsidRDefault="00EC3763" w:rsidP="00EC376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F435AC0" w14:textId="77777777" w:rsidR="00EC3763" w:rsidRPr="00912527" w:rsidRDefault="00EC3763" w:rsidP="00EC376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5FD557C" w14:textId="77777777" w:rsidR="00EC3763" w:rsidRDefault="00EC3763" w:rsidP="00EC376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C558CD" w14:textId="77777777" w:rsidR="00EC3763" w:rsidRDefault="00EC3763" w:rsidP="00EC376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7EC99C0" w14:textId="77777777" w:rsidR="00EC3763" w:rsidRPr="00BD6F46" w:rsidRDefault="00EC3763" w:rsidP="00EC3763">
      <w:pPr>
        <w:pStyle w:val="PL"/>
      </w:pPr>
      <w:r>
        <w:rPr>
          <w:lang w:bidi="ar-IQ"/>
        </w:rPr>
        <w:t xml:space="preserve">            - REDUNDANT_TRANSMISSION_CHANGE</w:t>
      </w:r>
    </w:p>
    <w:p w14:paraId="3AD31618" w14:textId="77777777" w:rsidR="00EC3763" w:rsidRPr="00780D71" w:rsidRDefault="00EC3763" w:rsidP="00EC376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F036B2A" w14:textId="77777777" w:rsidR="00EC3763" w:rsidRDefault="00EC3763" w:rsidP="00EC376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132F8EF" w14:textId="77777777" w:rsidR="00EC3763" w:rsidRPr="00780D71" w:rsidRDefault="00EC3763" w:rsidP="00EC376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B84B806" w14:textId="77777777" w:rsidR="00EC3763" w:rsidRPr="00BD6F46" w:rsidRDefault="00EC3763" w:rsidP="00EC376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D9497CC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689029E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DA35C20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7F122B16" w14:textId="77777777" w:rsidR="00EC3763" w:rsidRPr="00BD6F46" w:rsidRDefault="00EC3763" w:rsidP="00EC3763">
      <w:pPr>
        <w:pStyle w:val="PL"/>
      </w:pPr>
      <w:r w:rsidRPr="00BD6F46">
        <w:t xml:space="preserve">            - TERMINATE</w:t>
      </w:r>
    </w:p>
    <w:p w14:paraId="770BE7BF" w14:textId="77777777" w:rsidR="00EC3763" w:rsidRPr="00BD6F46" w:rsidRDefault="00EC3763" w:rsidP="00EC3763">
      <w:pPr>
        <w:pStyle w:val="PL"/>
      </w:pPr>
      <w:r w:rsidRPr="00BD6F46">
        <w:t xml:space="preserve">            - REDIRECT</w:t>
      </w:r>
    </w:p>
    <w:p w14:paraId="1EC674DD" w14:textId="77777777" w:rsidR="00EC3763" w:rsidRPr="00BD6F46" w:rsidRDefault="00EC3763" w:rsidP="00EC3763">
      <w:pPr>
        <w:pStyle w:val="PL"/>
      </w:pPr>
      <w:r w:rsidRPr="00BD6F46">
        <w:t xml:space="preserve">            - RESTRICT_ACCESS</w:t>
      </w:r>
    </w:p>
    <w:p w14:paraId="3E7DFA1B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01F0C404" w14:textId="77777777" w:rsidR="00EC3763" w:rsidRPr="00BD6F46" w:rsidRDefault="00EC3763" w:rsidP="00EC3763">
      <w:pPr>
        <w:pStyle w:val="PL"/>
      </w:pPr>
      <w:r w:rsidRPr="00BD6F46">
        <w:t xml:space="preserve">    RedirectAddressType:</w:t>
      </w:r>
    </w:p>
    <w:p w14:paraId="0C9C77A4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69A68C2B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55C4A4B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309AF364" w14:textId="77777777" w:rsidR="00EC3763" w:rsidRPr="00BD6F46" w:rsidRDefault="00EC3763" w:rsidP="00EC3763">
      <w:pPr>
        <w:pStyle w:val="PL"/>
      </w:pPr>
      <w:r w:rsidRPr="00BD6F46">
        <w:t xml:space="preserve">            - IPV4</w:t>
      </w:r>
    </w:p>
    <w:p w14:paraId="43781C7E" w14:textId="77777777" w:rsidR="00EC3763" w:rsidRPr="00BD6F46" w:rsidRDefault="00EC3763" w:rsidP="00EC3763">
      <w:pPr>
        <w:pStyle w:val="PL"/>
      </w:pPr>
      <w:r w:rsidRPr="00BD6F46">
        <w:t xml:space="preserve">            - IPV6</w:t>
      </w:r>
    </w:p>
    <w:p w14:paraId="71E9ED74" w14:textId="77777777" w:rsidR="00EC3763" w:rsidRPr="00BD6F46" w:rsidRDefault="00EC3763" w:rsidP="00EC3763">
      <w:pPr>
        <w:pStyle w:val="PL"/>
      </w:pPr>
      <w:r w:rsidRPr="00BD6F46">
        <w:t xml:space="preserve">            - URL</w:t>
      </w:r>
    </w:p>
    <w:p w14:paraId="3647799F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6F11939D" w14:textId="77777777" w:rsidR="00EC3763" w:rsidRPr="00BD6F46" w:rsidRDefault="00EC3763" w:rsidP="00EC3763">
      <w:pPr>
        <w:pStyle w:val="PL"/>
      </w:pPr>
      <w:r w:rsidRPr="00BD6F46">
        <w:t xml:space="preserve">    TriggerCategory:</w:t>
      </w:r>
    </w:p>
    <w:p w14:paraId="1058D97C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3B9C2FCE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1E2CFCB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54A9669" w14:textId="77777777" w:rsidR="00EC3763" w:rsidRPr="00BD6F46" w:rsidRDefault="00EC3763" w:rsidP="00EC3763">
      <w:pPr>
        <w:pStyle w:val="PL"/>
      </w:pPr>
      <w:r w:rsidRPr="00BD6F46">
        <w:t xml:space="preserve">            - IMMEDIATE_REPORT</w:t>
      </w:r>
    </w:p>
    <w:p w14:paraId="3978F0C5" w14:textId="77777777" w:rsidR="00EC3763" w:rsidRPr="00BD6F46" w:rsidRDefault="00EC3763" w:rsidP="00EC3763">
      <w:pPr>
        <w:pStyle w:val="PL"/>
      </w:pPr>
      <w:r w:rsidRPr="00BD6F46">
        <w:t xml:space="preserve">            - DEFERRED_REPORT</w:t>
      </w:r>
    </w:p>
    <w:p w14:paraId="6FB9790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963E11F" w14:textId="77777777" w:rsidR="00EC3763" w:rsidRPr="00BD6F46" w:rsidRDefault="00EC3763" w:rsidP="00EC3763">
      <w:pPr>
        <w:pStyle w:val="PL"/>
      </w:pPr>
      <w:r w:rsidRPr="00BD6F46">
        <w:t xml:space="preserve">    QuotaManagementIndicator:</w:t>
      </w:r>
    </w:p>
    <w:p w14:paraId="47C0404C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356F7BE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0F0192B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66024376" w14:textId="77777777" w:rsidR="00EC3763" w:rsidRPr="00BD6F46" w:rsidRDefault="00EC3763" w:rsidP="00EC3763">
      <w:pPr>
        <w:pStyle w:val="PL"/>
      </w:pPr>
      <w:r w:rsidRPr="00BD6F46">
        <w:t xml:space="preserve">            - ONLINE_CHARGING</w:t>
      </w:r>
    </w:p>
    <w:p w14:paraId="7FE2F296" w14:textId="77777777" w:rsidR="00EC3763" w:rsidRDefault="00EC3763" w:rsidP="00EC3763">
      <w:pPr>
        <w:pStyle w:val="PL"/>
      </w:pPr>
      <w:r w:rsidRPr="00BD6F46">
        <w:t xml:space="preserve">            - OFFLINE_CHARGING</w:t>
      </w:r>
    </w:p>
    <w:p w14:paraId="408153D6" w14:textId="77777777" w:rsidR="00EC3763" w:rsidRPr="00BD6F46" w:rsidRDefault="00EC3763" w:rsidP="00EC376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C7A0F96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1B4B4FA" w14:textId="77777777" w:rsidR="00EC3763" w:rsidRPr="00BD6F46" w:rsidRDefault="00EC3763" w:rsidP="00EC3763">
      <w:pPr>
        <w:pStyle w:val="PL"/>
      </w:pPr>
      <w:r w:rsidRPr="00BD6F46">
        <w:t xml:space="preserve">    FailureHandling:</w:t>
      </w:r>
    </w:p>
    <w:p w14:paraId="7C8F993B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2BF67867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2975C696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65020B1" w14:textId="77777777" w:rsidR="00EC3763" w:rsidRPr="00BD6F46" w:rsidRDefault="00EC3763" w:rsidP="00EC3763">
      <w:pPr>
        <w:pStyle w:val="PL"/>
      </w:pPr>
      <w:r w:rsidRPr="00BD6F46">
        <w:t xml:space="preserve">            - TERMINATE</w:t>
      </w:r>
    </w:p>
    <w:p w14:paraId="6B02E29E" w14:textId="77777777" w:rsidR="00EC3763" w:rsidRPr="00BD6F46" w:rsidRDefault="00EC3763" w:rsidP="00EC3763">
      <w:pPr>
        <w:pStyle w:val="PL"/>
      </w:pPr>
      <w:r w:rsidRPr="00BD6F46">
        <w:t xml:space="preserve">            - CONTINUE</w:t>
      </w:r>
    </w:p>
    <w:p w14:paraId="68BCA9B4" w14:textId="77777777" w:rsidR="00EC3763" w:rsidRPr="00BD6F46" w:rsidRDefault="00EC3763" w:rsidP="00EC3763">
      <w:pPr>
        <w:pStyle w:val="PL"/>
      </w:pPr>
      <w:r w:rsidRPr="00BD6F46">
        <w:t xml:space="preserve">            - RETRY_AND_TERMINATE</w:t>
      </w:r>
    </w:p>
    <w:p w14:paraId="28C74438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F90EC69" w14:textId="77777777" w:rsidR="00EC3763" w:rsidRPr="00BD6F46" w:rsidRDefault="00EC3763" w:rsidP="00EC3763">
      <w:pPr>
        <w:pStyle w:val="PL"/>
      </w:pPr>
      <w:r w:rsidRPr="00BD6F46">
        <w:t xml:space="preserve">    SessionFailover:</w:t>
      </w:r>
    </w:p>
    <w:p w14:paraId="75CA70B4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2528D4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64026ED9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4C63727E" w14:textId="77777777" w:rsidR="00EC3763" w:rsidRPr="00BD6F46" w:rsidRDefault="00EC3763" w:rsidP="00EC3763">
      <w:pPr>
        <w:pStyle w:val="PL"/>
      </w:pPr>
      <w:r w:rsidRPr="00BD6F46">
        <w:t xml:space="preserve">            - FAILOVER_NOT_SUPPORTED</w:t>
      </w:r>
    </w:p>
    <w:p w14:paraId="1E2C28B0" w14:textId="77777777" w:rsidR="00EC3763" w:rsidRPr="00BD6F46" w:rsidRDefault="00EC3763" w:rsidP="00EC3763">
      <w:pPr>
        <w:pStyle w:val="PL"/>
      </w:pPr>
      <w:r w:rsidRPr="00BD6F46">
        <w:t xml:space="preserve">            - FAILOVER_SUPPORTED</w:t>
      </w:r>
    </w:p>
    <w:p w14:paraId="1F21A468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68ACF3A9" w14:textId="77777777" w:rsidR="00EC3763" w:rsidRPr="00BD6F46" w:rsidRDefault="00EC3763" w:rsidP="00EC3763">
      <w:pPr>
        <w:pStyle w:val="PL"/>
      </w:pPr>
      <w:r w:rsidRPr="00BD6F46">
        <w:t xml:space="preserve">    3GPPPSDataOffStatus:</w:t>
      </w:r>
    </w:p>
    <w:p w14:paraId="4E0C77FB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4F63AD0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DF0CA84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59960AE9" w14:textId="77777777" w:rsidR="00EC3763" w:rsidRPr="00BD6F46" w:rsidRDefault="00EC3763" w:rsidP="00EC3763">
      <w:pPr>
        <w:pStyle w:val="PL"/>
      </w:pPr>
      <w:r w:rsidRPr="00BD6F46">
        <w:t xml:space="preserve">            - ACTIVE</w:t>
      </w:r>
    </w:p>
    <w:p w14:paraId="6C2D6821" w14:textId="77777777" w:rsidR="00EC3763" w:rsidRPr="00BD6F46" w:rsidRDefault="00EC3763" w:rsidP="00EC3763">
      <w:pPr>
        <w:pStyle w:val="PL"/>
      </w:pPr>
      <w:r w:rsidRPr="00BD6F46">
        <w:t xml:space="preserve">            - INACTIVE</w:t>
      </w:r>
    </w:p>
    <w:p w14:paraId="2500B1E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26B4A9D4" w14:textId="77777777" w:rsidR="00EC3763" w:rsidRPr="00BD6F46" w:rsidRDefault="00EC3763" w:rsidP="00EC3763">
      <w:pPr>
        <w:pStyle w:val="PL"/>
      </w:pPr>
      <w:r w:rsidRPr="00BD6F46">
        <w:t xml:space="preserve">    ResultCode:</w:t>
      </w:r>
    </w:p>
    <w:p w14:paraId="7BE4007B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4F3600C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7B8A5D2" w14:textId="77777777" w:rsidR="00EC3763" w:rsidRDefault="00EC3763" w:rsidP="00EC376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1BE2DB3" w14:textId="77777777" w:rsidR="00EC3763" w:rsidRPr="00BD6F46" w:rsidRDefault="00EC3763" w:rsidP="00EC3763">
      <w:pPr>
        <w:pStyle w:val="PL"/>
      </w:pPr>
      <w:r>
        <w:t xml:space="preserve">            - SUCCESS</w:t>
      </w:r>
    </w:p>
    <w:p w14:paraId="37EBFFA6" w14:textId="77777777" w:rsidR="00EC3763" w:rsidRPr="00BD6F46" w:rsidRDefault="00EC3763" w:rsidP="00EC3763">
      <w:pPr>
        <w:pStyle w:val="PL"/>
      </w:pPr>
      <w:r w:rsidRPr="00BD6F46">
        <w:t xml:space="preserve">            - END_USER_SERVICE_DENIED</w:t>
      </w:r>
    </w:p>
    <w:p w14:paraId="73BB520D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447B940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  - </w:t>
      </w:r>
      <w:r>
        <w:t>QUOTA_LIMIT</w:t>
      </w:r>
      <w:r w:rsidRPr="00BD6F46">
        <w:t>_REACHED</w:t>
      </w:r>
    </w:p>
    <w:p w14:paraId="7E9AC841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015722" w14:textId="77777777" w:rsidR="00EC3763" w:rsidRPr="00BD6F46" w:rsidRDefault="00EC3763" w:rsidP="00EC3763">
      <w:pPr>
        <w:pStyle w:val="PL"/>
      </w:pPr>
      <w:r w:rsidRPr="00BD6F46">
        <w:t xml:space="preserve">            - USER_UNKNOWN</w:t>
      </w:r>
    </w:p>
    <w:p w14:paraId="35786E05" w14:textId="77777777" w:rsidR="00EC3763" w:rsidRDefault="00EC3763" w:rsidP="00EC3763">
      <w:pPr>
        <w:pStyle w:val="PL"/>
      </w:pPr>
      <w:r w:rsidRPr="00BD6F46">
        <w:t xml:space="preserve">            - RATING_FAILED</w:t>
      </w:r>
    </w:p>
    <w:p w14:paraId="68219845" w14:textId="77777777" w:rsidR="00EC3763" w:rsidRPr="00BD6F46" w:rsidRDefault="00EC3763" w:rsidP="00EC3763">
      <w:pPr>
        <w:pStyle w:val="PL"/>
      </w:pPr>
      <w:r>
        <w:t xml:space="preserve">            - </w:t>
      </w:r>
      <w:r w:rsidRPr="00B46823">
        <w:t>QUOTA_MANAGEMENT</w:t>
      </w:r>
    </w:p>
    <w:p w14:paraId="6BDB82D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5F36F134" w14:textId="77777777" w:rsidR="00EC3763" w:rsidRPr="00BD6F46" w:rsidRDefault="00EC3763" w:rsidP="00EC3763">
      <w:pPr>
        <w:pStyle w:val="PL"/>
      </w:pPr>
      <w:r w:rsidRPr="00BD6F46">
        <w:t xml:space="preserve">    PartialRecordMethod:</w:t>
      </w:r>
    </w:p>
    <w:p w14:paraId="59D05133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27C7EE4A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C0D61C7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686CE16A" w14:textId="77777777" w:rsidR="00EC3763" w:rsidRPr="00BD6F46" w:rsidRDefault="00EC3763" w:rsidP="00EC3763">
      <w:pPr>
        <w:pStyle w:val="PL"/>
      </w:pPr>
      <w:r w:rsidRPr="00BD6F46">
        <w:t xml:space="preserve">            - DEFAULT</w:t>
      </w:r>
    </w:p>
    <w:p w14:paraId="34107C58" w14:textId="77777777" w:rsidR="00EC3763" w:rsidRPr="00BD6F46" w:rsidRDefault="00EC3763" w:rsidP="00EC3763">
      <w:pPr>
        <w:pStyle w:val="PL"/>
      </w:pPr>
      <w:r w:rsidRPr="00BD6F46">
        <w:t xml:space="preserve">            - INDIVIDUAL</w:t>
      </w:r>
    </w:p>
    <w:p w14:paraId="777F17D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61C21461" w14:textId="77777777" w:rsidR="00EC3763" w:rsidRPr="00BD6F46" w:rsidRDefault="00EC3763" w:rsidP="00EC3763">
      <w:pPr>
        <w:pStyle w:val="PL"/>
      </w:pPr>
      <w:r w:rsidRPr="00BD6F46">
        <w:t xml:space="preserve">    RoamerInOut:</w:t>
      </w:r>
    </w:p>
    <w:p w14:paraId="6D94AA86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B5EB5FC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B78868B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59CE8864" w14:textId="77777777" w:rsidR="00EC3763" w:rsidRPr="00BD6F46" w:rsidRDefault="00EC3763" w:rsidP="00EC3763">
      <w:pPr>
        <w:pStyle w:val="PL"/>
      </w:pPr>
      <w:r w:rsidRPr="00BD6F46">
        <w:t xml:space="preserve">            - IN_BOUND</w:t>
      </w:r>
    </w:p>
    <w:p w14:paraId="635354F2" w14:textId="77777777" w:rsidR="00EC3763" w:rsidRPr="00BD6F46" w:rsidRDefault="00EC3763" w:rsidP="00EC3763">
      <w:pPr>
        <w:pStyle w:val="PL"/>
      </w:pPr>
      <w:r w:rsidRPr="00BD6F46">
        <w:t xml:space="preserve">            - OUT_BOUND</w:t>
      </w:r>
    </w:p>
    <w:p w14:paraId="0EEEA1FB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3C8DA65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B6F4814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72D1CFA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8BD8A73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3A751959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95A2E52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3AFC21A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8B62FC5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053679E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3ABAE414" w14:textId="77777777" w:rsidR="00EC3763" w:rsidRPr="00BD6F46" w:rsidRDefault="00EC3763" w:rsidP="00EC376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ECC9847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9FA9A6E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E036879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03CB9CD6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54C7E08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28BCCE6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8408525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E40C45E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BA2184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60A496D9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253BF121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079E40DB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D2AB812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AE47250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390256DB" w14:textId="77777777" w:rsidR="00EC3763" w:rsidRPr="00BD6F46" w:rsidRDefault="00EC3763" w:rsidP="00EC376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9CAE9B3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68743F35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4EA9C386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61BEBB67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t>UNKNOWN</w:t>
      </w:r>
    </w:p>
    <w:p w14:paraId="6D284272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C89FC10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497B3FA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E04036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80C088C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70B0ADC9" w14:textId="77777777" w:rsidR="00EC3763" w:rsidRPr="00BD6F46" w:rsidRDefault="00EC3763" w:rsidP="00EC376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507EA6F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BB98C4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8464A9D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3BA9614C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t>PERSONAL</w:t>
      </w:r>
    </w:p>
    <w:p w14:paraId="6C06689D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CE83E3A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INFORMATIONAL</w:t>
      </w:r>
    </w:p>
    <w:p w14:paraId="04A82631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t>AUTO</w:t>
      </w:r>
    </w:p>
    <w:p w14:paraId="41CDE797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133A51C4" w14:textId="77777777" w:rsidR="00EC3763" w:rsidRPr="00BD6F46" w:rsidRDefault="00EC3763" w:rsidP="00EC376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F5F91BD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066C8B7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22EF225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E0C2ADE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t>EMAIL_ADDRESS</w:t>
      </w:r>
    </w:p>
    <w:p w14:paraId="23D54DAF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MSISDN</w:t>
      </w:r>
    </w:p>
    <w:p w14:paraId="4911ED8B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D2C576" w14:textId="77777777" w:rsidR="00EC3763" w:rsidRDefault="00EC3763" w:rsidP="00EC376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3EE2325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1C73622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747B37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OTHER</w:t>
      </w:r>
    </w:p>
    <w:p w14:paraId="19A79DB0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591EF6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4C059BC8" w14:textId="77777777" w:rsidR="00EC3763" w:rsidRPr="00BD6F46" w:rsidRDefault="00EC3763" w:rsidP="00EC376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E362E63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4F9E4090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- type: string</w:t>
      </w:r>
    </w:p>
    <w:p w14:paraId="051FC1C9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2E59FDF5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TO</w:t>
      </w:r>
    </w:p>
    <w:p w14:paraId="4D7073D9" w14:textId="77777777" w:rsidR="00EC3763" w:rsidRDefault="00EC3763" w:rsidP="00EC3763">
      <w:pPr>
        <w:pStyle w:val="PL"/>
      </w:pPr>
      <w:r w:rsidRPr="00BD6F46">
        <w:t xml:space="preserve">            - </w:t>
      </w:r>
      <w:r>
        <w:t>CC</w:t>
      </w:r>
    </w:p>
    <w:p w14:paraId="6E192F7C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73F9837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3DBF4CAC" w14:textId="77777777" w:rsidR="00EC3763" w:rsidRPr="00BD6F46" w:rsidRDefault="00EC3763" w:rsidP="00EC376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EED4264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1F18E35A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8D6B243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7F818183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52823E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65B3D8B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554E01A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42620C9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5C4829C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ED34801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A7E2414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43B0BAD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83BC1CA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7864956" w14:textId="77777777" w:rsidR="00EC3763" w:rsidRDefault="00EC3763" w:rsidP="00EC376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5B831E5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665F0D3C" w14:textId="77777777" w:rsidR="00EC3763" w:rsidRPr="00BD6F46" w:rsidRDefault="00EC3763" w:rsidP="00EC376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78B97FA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1524236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7BC2FD23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02761ABC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7EC4AE2" w14:textId="77777777" w:rsidR="00EC3763" w:rsidRDefault="00EC3763" w:rsidP="00EC3763">
      <w:pPr>
        <w:pStyle w:val="PL"/>
      </w:pPr>
      <w:r w:rsidRPr="00BD6F46">
        <w:t xml:space="preserve">            - </w:t>
      </w:r>
      <w:r w:rsidRPr="00A87ADE">
        <w:t>REPLY_PATH_SET</w:t>
      </w:r>
    </w:p>
    <w:p w14:paraId="0F017681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462BF863" w14:textId="77777777" w:rsidR="00EC3763" w:rsidRDefault="00EC3763" w:rsidP="00EC3763">
      <w:pPr>
        <w:pStyle w:val="PL"/>
        <w:tabs>
          <w:tab w:val="clear" w:pos="384"/>
        </w:tabs>
      </w:pPr>
      <w:r>
        <w:t xml:space="preserve">    oneTimeEventType:</w:t>
      </w:r>
    </w:p>
    <w:p w14:paraId="1FE4CE23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anyOf:</w:t>
      </w:r>
    </w:p>
    <w:p w14:paraId="27C4E08B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46E70771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enum:</w:t>
      </w:r>
    </w:p>
    <w:p w14:paraId="281556D0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IEC</w:t>
      </w:r>
    </w:p>
    <w:p w14:paraId="55B03E75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PEC</w:t>
      </w:r>
    </w:p>
    <w:p w14:paraId="6558E0A0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1DAE36F7" w14:textId="77777777" w:rsidR="00EC3763" w:rsidRDefault="00EC3763" w:rsidP="00EC3763">
      <w:pPr>
        <w:pStyle w:val="PL"/>
        <w:tabs>
          <w:tab w:val="clear" w:pos="384"/>
        </w:tabs>
      </w:pPr>
      <w:r>
        <w:t xml:space="preserve">    dnnSelectionMode:</w:t>
      </w:r>
    </w:p>
    <w:p w14:paraId="3F7F573B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anyOf:</w:t>
      </w:r>
    </w:p>
    <w:p w14:paraId="13424070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6FAEBF88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enum:</w:t>
      </w:r>
    </w:p>
    <w:p w14:paraId="1DF6C31D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VERIFIED</w:t>
      </w:r>
    </w:p>
    <w:p w14:paraId="1EA7E902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UE_DNN_NOT_VERIFIED</w:t>
      </w:r>
    </w:p>
    <w:p w14:paraId="2AA2B16B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NW_DNN_NOT_VERIFIED</w:t>
      </w:r>
    </w:p>
    <w:p w14:paraId="3E7D187C" w14:textId="77777777" w:rsidR="00EC3763" w:rsidRDefault="00EC3763" w:rsidP="00EC376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2112E1" w14:textId="77777777" w:rsidR="00EC3763" w:rsidRDefault="00EC3763" w:rsidP="00EC3763">
      <w:pPr>
        <w:pStyle w:val="PL"/>
        <w:tabs>
          <w:tab w:val="clear" w:pos="384"/>
        </w:tabs>
      </w:pPr>
      <w:r>
        <w:t xml:space="preserve">    APIDirection:</w:t>
      </w:r>
    </w:p>
    <w:p w14:paraId="6FDE26AA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anyOf:</w:t>
      </w:r>
    </w:p>
    <w:p w14:paraId="387E3B4C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5DB5B00B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enum:</w:t>
      </w:r>
    </w:p>
    <w:p w14:paraId="1E2F833E" w14:textId="77777777" w:rsidR="00EC3763" w:rsidRDefault="00EC3763" w:rsidP="00EC3763">
      <w:pPr>
        <w:pStyle w:val="PL"/>
      </w:pPr>
      <w:r>
        <w:t xml:space="preserve">            - INVOCATION</w:t>
      </w:r>
    </w:p>
    <w:p w14:paraId="1FCAB4EC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    - NOTIFICATION</w:t>
      </w:r>
    </w:p>
    <w:p w14:paraId="3E8B7B94" w14:textId="77777777" w:rsidR="00EC3763" w:rsidRDefault="00EC3763" w:rsidP="00EC376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810BF4D" w14:textId="77777777" w:rsidR="00EC3763" w:rsidRPr="00BD6F46" w:rsidRDefault="00EC3763" w:rsidP="00EC376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5879AFC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3E5156E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517F3C26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1933570C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INITIAL</w:t>
      </w:r>
    </w:p>
    <w:p w14:paraId="619F27A5" w14:textId="77777777" w:rsidR="00EC3763" w:rsidRDefault="00EC3763" w:rsidP="00EC3763">
      <w:pPr>
        <w:pStyle w:val="PL"/>
      </w:pPr>
      <w:r w:rsidRPr="00BD6F46">
        <w:t xml:space="preserve">            - </w:t>
      </w:r>
      <w:r>
        <w:t>MOBILITY</w:t>
      </w:r>
    </w:p>
    <w:p w14:paraId="31C0DF4D" w14:textId="77777777" w:rsidR="00EC3763" w:rsidRDefault="00EC3763" w:rsidP="00EC3763">
      <w:pPr>
        <w:pStyle w:val="PL"/>
      </w:pPr>
      <w:r w:rsidRPr="00BD6F46">
        <w:t xml:space="preserve">            - </w:t>
      </w:r>
      <w:r w:rsidRPr="007770FE">
        <w:t>PERIODIC</w:t>
      </w:r>
    </w:p>
    <w:p w14:paraId="4F435833" w14:textId="77777777" w:rsidR="00EC3763" w:rsidRDefault="00EC3763" w:rsidP="00EC3763">
      <w:pPr>
        <w:pStyle w:val="PL"/>
      </w:pPr>
      <w:r w:rsidRPr="00BD6F46">
        <w:t xml:space="preserve">            - </w:t>
      </w:r>
      <w:r w:rsidRPr="007770FE">
        <w:t>EMERGENCY</w:t>
      </w:r>
    </w:p>
    <w:p w14:paraId="659B8473" w14:textId="77777777" w:rsidR="00EC3763" w:rsidRDefault="00EC3763" w:rsidP="00EC376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A352D82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051FA621" w14:textId="77777777" w:rsidR="00EC3763" w:rsidRPr="00BD6F46" w:rsidRDefault="00EC3763" w:rsidP="00EC376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A34E18F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49BDECD0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1632B471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32411477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MICO_MODE</w:t>
      </w:r>
    </w:p>
    <w:p w14:paraId="05BAE2AA" w14:textId="77777777" w:rsidR="00EC3763" w:rsidRDefault="00EC3763" w:rsidP="00EC376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D964788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394319F4" w14:textId="77777777" w:rsidR="00EC3763" w:rsidRPr="00BD6F46" w:rsidRDefault="00EC3763" w:rsidP="00EC376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E476EB2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756E8052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2B3DCBF1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7CC5A3A8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>
        <w:t>SMS_SUPPORTED</w:t>
      </w:r>
    </w:p>
    <w:p w14:paraId="45244C55" w14:textId="77777777" w:rsidR="00EC3763" w:rsidRDefault="00EC3763" w:rsidP="00EC3763">
      <w:pPr>
        <w:pStyle w:val="PL"/>
      </w:pPr>
      <w:r w:rsidRPr="00BD6F46">
        <w:t xml:space="preserve">            - </w:t>
      </w:r>
      <w:r>
        <w:t>SMS_NOT_SUPPORTED</w:t>
      </w:r>
    </w:p>
    <w:p w14:paraId="1C912CBA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086D98DE" w14:textId="77777777" w:rsidR="00EC3763" w:rsidRPr="00BD6F46" w:rsidRDefault="00EC3763" w:rsidP="00EC376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F8E2016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3A71E8F9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F037166" w14:textId="77777777" w:rsidR="00EC3763" w:rsidRPr="00BD6F46" w:rsidRDefault="00EC3763" w:rsidP="00EC3763">
      <w:pPr>
        <w:pStyle w:val="PL"/>
      </w:pPr>
      <w:r w:rsidRPr="00BD6F46">
        <w:lastRenderedPageBreak/>
        <w:t xml:space="preserve">          enum:</w:t>
      </w:r>
    </w:p>
    <w:p w14:paraId="022220D6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F378C3">
        <w:t>CreateMOI</w:t>
      </w:r>
    </w:p>
    <w:p w14:paraId="72526FDB" w14:textId="77777777" w:rsidR="00EC3763" w:rsidRDefault="00EC3763" w:rsidP="00EC376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F9A14A7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C803A9">
        <w:t>DeleteMOI</w:t>
      </w:r>
    </w:p>
    <w:p w14:paraId="35173165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55CECAA7" w14:textId="77777777" w:rsidR="00EC3763" w:rsidRPr="00BD6F46" w:rsidRDefault="00EC3763" w:rsidP="00EC376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9415623" w14:textId="77777777" w:rsidR="00EC3763" w:rsidRPr="00BD6F46" w:rsidRDefault="00EC3763" w:rsidP="00EC3763">
      <w:pPr>
        <w:pStyle w:val="PL"/>
      </w:pPr>
      <w:r w:rsidRPr="00BD6F46">
        <w:t xml:space="preserve">      anyOf:</w:t>
      </w:r>
    </w:p>
    <w:p w14:paraId="5A926504" w14:textId="77777777" w:rsidR="00EC3763" w:rsidRPr="00BD6F46" w:rsidRDefault="00EC3763" w:rsidP="00EC3763">
      <w:pPr>
        <w:pStyle w:val="PL"/>
      </w:pPr>
      <w:r w:rsidRPr="00BD6F46">
        <w:t xml:space="preserve">        - type: string</w:t>
      </w:r>
    </w:p>
    <w:p w14:paraId="3D3A1E4C" w14:textId="77777777" w:rsidR="00EC3763" w:rsidRPr="00BD6F46" w:rsidRDefault="00EC3763" w:rsidP="00EC3763">
      <w:pPr>
        <w:pStyle w:val="PL"/>
      </w:pPr>
      <w:r w:rsidRPr="00BD6F46">
        <w:t xml:space="preserve">          enum:</w:t>
      </w:r>
    </w:p>
    <w:p w14:paraId="79A92D43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A3A5381" w14:textId="77777777" w:rsidR="00EC3763" w:rsidRPr="00BD6F46" w:rsidRDefault="00EC3763" w:rsidP="00EC3763">
      <w:pPr>
        <w:pStyle w:val="PL"/>
      </w:pPr>
      <w:r w:rsidRPr="00BD6F46">
        <w:t xml:space="preserve">            - </w:t>
      </w:r>
      <w:r w:rsidRPr="00C803A9">
        <w:t>OPERATION_FAILED</w:t>
      </w:r>
    </w:p>
    <w:p w14:paraId="5AA278EB" w14:textId="77777777" w:rsidR="00EC3763" w:rsidRDefault="00EC3763" w:rsidP="00EC3763">
      <w:pPr>
        <w:pStyle w:val="PL"/>
      </w:pPr>
      <w:r w:rsidRPr="00BD6F46">
        <w:t xml:space="preserve">        - type: string</w:t>
      </w:r>
    </w:p>
    <w:p w14:paraId="2605AF48" w14:textId="77777777" w:rsidR="00EC3763" w:rsidRDefault="00EC3763" w:rsidP="00EC3763">
      <w:pPr>
        <w:pStyle w:val="PL"/>
      </w:pPr>
      <w:r>
        <w:t xml:space="preserve">    RedundantTransmissionType:</w:t>
      </w:r>
    </w:p>
    <w:p w14:paraId="432223D0" w14:textId="77777777" w:rsidR="00EC3763" w:rsidRDefault="00EC3763" w:rsidP="00EC3763">
      <w:pPr>
        <w:pStyle w:val="PL"/>
      </w:pPr>
      <w:r>
        <w:t xml:space="preserve">      anyOf:</w:t>
      </w:r>
    </w:p>
    <w:p w14:paraId="0FC4C76B" w14:textId="77777777" w:rsidR="00EC3763" w:rsidRDefault="00EC3763" w:rsidP="00EC3763">
      <w:pPr>
        <w:pStyle w:val="PL"/>
      </w:pPr>
      <w:r>
        <w:t xml:space="preserve">        - type: string</w:t>
      </w:r>
    </w:p>
    <w:p w14:paraId="0B231A15" w14:textId="77777777" w:rsidR="00EC3763" w:rsidRDefault="00EC3763" w:rsidP="00EC3763">
      <w:pPr>
        <w:pStyle w:val="PL"/>
      </w:pPr>
      <w:r>
        <w:t xml:space="preserve">          enum: </w:t>
      </w:r>
    </w:p>
    <w:p w14:paraId="5CAC52AC" w14:textId="77777777" w:rsidR="00EC3763" w:rsidRDefault="00EC3763" w:rsidP="00EC3763">
      <w:pPr>
        <w:pStyle w:val="PL"/>
      </w:pPr>
      <w:r>
        <w:t xml:space="preserve">            - NON_TRANSMISSION</w:t>
      </w:r>
    </w:p>
    <w:p w14:paraId="59EC6F6B" w14:textId="77777777" w:rsidR="00EC3763" w:rsidRDefault="00EC3763" w:rsidP="00EC3763">
      <w:pPr>
        <w:pStyle w:val="PL"/>
      </w:pPr>
      <w:r>
        <w:t xml:space="preserve">            - END_TO_END_USER_PLANE_PATHS</w:t>
      </w:r>
    </w:p>
    <w:p w14:paraId="5E7B3B07" w14:textId="77777777" w:rsidR="00EC3763" w:rsidRDefault="00EC3763" w:rsidP="00EC3763">
      <w:pPr>
        <w:pStyle w:val="PL"/>
      </w:pPr>
      <w:r>
        <w:t xml:space="preserve">            - N3/N9</w:t>
      </w:r>
    </w:p>
    <w:p w14:paraId="38946F9C" w14:textId="77777777" w:rsidR="00EC3763" w:rsidRDefault="00EC3763" w:rsidP="00EC3763">
      <w:pPr>
        <w:pStyle w:val="PL"/>
      </w:pPr>
      <w:r>
        <w:t xml:space="preserve">            - TRANSPORT_LAYER</w:t>
      </w:r>
    </w:p>
    <w:p w14:paraId="318A7503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27B7B68E" w14:textId="77777777" w:rsidR="00EC3763" w:rsidRDefault="00EC3763" w:rsidP="00EC376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DE31D7B" w14:textId="77777777" w:rsidR="00EC3763" w:rsidRDefault="00EC3763" w:rsidP="00EC3763">
      <w:pPr>
        <w:pStyle w:val="PL"/>
      </w:pPr>
      <w:r>
        <w:t xml:space="preserve">      anyOf:</w:t>
      </w:r>
    </w:p>
    <w:p w14:paraId="1CEEE4DB" w14:textId="77777777" w:rsidR="00EC3763" w:rsidRDefault="00EC3763" w:rsidP="00EC3763">
      <w:pPr>
        <w:pStyle w:val="PL"/>
      </w:pPr>
      <w:r>
        <w:t xml:space="preserve">        - type: string</w:t>
      </w:r>
    </w:p>
    <w:p w14:paraId="13CE71FD" w14:textId="77777777" w:rsidR="00EC3763" w:rsidRDefault="00EC3763" w:rsidP="00EC3763">
      <w:pPr>
        <w:pStyle w:val="PL"/>
      </w:pPr>
      <w:r>
        <w:t xml:space="preserve">          enum:</w:t>
      </w:r>
    </w:p>
    <w:p w14:paraId="71F7B4E0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6E2D788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7735473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E7B83A9" w14:textId="77777777" w:rsidR="00EC3763" w:rsidRDefault="00EC3763" w:rsidP="00EC376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376D9F7" w14:textId="77777777" w:rsidR="00EC3763" w:rsidRDefault="00EC3763" w:rsidP="00EC3763">
      <w:pPr>
        <w:pStyle w:val="PL"/>
      </w:pPr>
      <w:r>
        <w:rPr>
          <w:lang w:eastAsia="zh-CN"/>
        </w:rPr>
        <w:t xml:space="preserve">            - CURRENCY</w:t>
      </w:r>
    </w:p>
    <w:p w14:paraId="51949E0A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4D7FC025" w14:textId="77777777" w:rsidR="00EC3763" w:rsidRDefault="00EC3763" w:rsidP="00EC376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8FB3577" w14:textId="77777777" w:rsidR="00EC3763" w:rsidRDefault="00EC3763" w:rsidP="00EC3763">
      <w:pPr>
        <w:pStyle w:val="PL"/>
      </w:pPr>
      <w:r>
        <w:t xml:space="preserve">      anyOf:</w:t>
      </w:r>
    </w:p>
    <w:p w14:paraId="183EF0E5" w14:textId="77777777" w:rsidR="00EC3763" w:rsidRDefault="00EC3763" w:rsidP="00EC3763">
      <w:pPr>
        <w:pStyle w:val="PL"/>
      </w:pPr>
      <w:r>
        <w:t xml:space="preserve">        - type: string</w:t>
      </w:r>
    </w:p>
    <w:p w14:paraId="41AC52CA" w14:textId="77777777" w:rsidR="00EC3763" w:rsidRDefault="00EC3763" w:rsidP="00EC3763">
      <w:pPr>
        <w:pStyle w:val="PL"/>
      </w:pPr>
      <w:r>
        <w:t xml:space="preserve">          enum:</w:t>
      </w:r>
    </w:p>
    <w:p w14:paraId="0AF0E1CF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6136E2E" w14:textId="77777777" w:rsidR="00EC3763" w:rsidRDefault="00EC3763" w:rsidP="00EC376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276CC74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628E4DA3" w14:textId="77777777" w:rsidR="00EC3763" w:rsidRDefault="00EC3763" w:rsidP="00EC376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8455BB5" w14:textId="77777777" w:rsidR="00EC3763" w:rsidRDefault="00EC3763" w:rsidP="00EC3763">
      <w:pPr>
        <w:pStyle w:val="PL"/>
      </w:pPr>
      <w:r>
        <w:t xml:space="preserve">      anyOf:</w:t>
      </w:r>
    </w:p>
    <w:p w14:paraId="67DBDB09" w14:textId="77777777" w:rsidR="00EC3763" w:rsidRDefault="00EC3763" w:rsidP="00EC3763">
      <w:pPr>
        <w:pStyle w:val="PL"/>
      </w:pPr>
      <w:r>
        <w:t xml:space="preserve">        - type: string</w:t>
      </w:r>
    </w:p>
    <w:p w14:paraId="786ECF85" w14:textId="77777777" w:rsidR="00EC3763" w:rsidRDefault="00EC3763" w:rsidP="00EC3763">
      <w:pPr>
        <w:pStyle w:val="PL"/>
      </w:pPr>
      <w:r>
        <w:t xml:space="preserve">          enum:</w:t>
      </w:r>
    </w:p>
    <w:p w14:paraId="4E1C06B2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439AB5D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36FDA50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05170C81" w14:textId="77777777" w:rsidR="00EC3763" w:rsidRDefault="00EC3763" w:rsidP="00EC376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0475161" w14:textId="77777777" w:rsidR="00EC3763" w:rsidRDefault="00EC3763" w:rsidP="00EC3763">
      <w:pPr>
        <w:pStyle w:val="PL"/>
      </w:pPr>
      <w:r>
        <w:t xml:space="preserve">      anyOf:</w:t>
      </w:r>
    </w:p>
    <w:p w14:paraId="2B09F000" w14:textId="77777777" w:rsidR="00EC3763" w:rsidRDefault="00EC3763" w:rsidP="00EC3763">
      <w:pPr>
        <w:pStyle w:val="PL"/>
      </w:pPr>
      <w:r>
        <w:t xml:space="preserve">        - type: string</w:t>
      </w:r>
    </w:p>
    <w:p w14:paraId="3748E9D8" w14:textId="77777777" w:rsidR="00EC3763" w:rsidRDefault="00EC3763" w:rsidP="00EC3763">
      <w:pPr>
        <w:pStyle w:val="PL"/>
      </w:pPr>
      <w:r>
        <w:t xml:space="preserve">          enum:</w:t>
      </w:r>
    </w:p>
    <w:p w14:paraId="033FE601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567625F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A359E39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6603B4AA" w14:textId="77777777" w:rsidR="00EC3763" w:rsidRDefault="00EC3763" w:rsidP="00EC376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736D44C" w14:textId="77777777" w:rsidR="00EC3763" w:rsidRDefault="00EC3763" w:rsidP="00EC3763">
      <w:pPr>
        <w:pStyle w:val="PL"/>
      </w:pPr>
      <w:r>
        <w:t xml:space="preserve">      anyOf:</w:t>
      </w:r>
    </w:p>
    <w:p w14:paraId="4D7B28B9" w14:textId="77777777" w:rsidR="00EC3763" w:rsidRDefault="00EC3763" w:rsidP="00EC3763">
      <w:pPr>
        <w:pStyle w:val="PL"/>
      </w:pPr>
      <w:r>
        <w:t xml:space="preserve">        - type: string</w:t>
      </w:r>
    </w:p>
    <w:p w14:paraId="08D61521" w14:textId="77777777" w:rsidR="00EC3763" w:rsidRDefault="00EC3763" w:rsidP="00EC3763">
      <w:pPr>
        <w:pStyle w:val="PL"/>
      </w:pPr>
      <w:r>
        <w:t xml:space="preserve">          enum: </w:t>
      </w:r>
    </w:p>
    <w:p w14:paraId="17F55740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A20F7EF" w14:textId="77777777" w:rsidR="00EC3763" w:rsidRDefault="00EC3763" w:rsidP="00EC3763">
      <w:pPr>
        <w:pStyle w:val="PL"/>
      </w:pPr>
      <w:r>
        <w:t xml:space="preserve">            - OIR</w:t>
      </w:r>
    </w:p>
    <w:p w14:paraId="1DD462D2" w14:textId="77777777" w:rsidR="00EC3763" w:rsidRDefault="00EC3763" w:rsidP="00EC3763">
      <w:pPr>
        <w:pStyle w:val="PL"/>
      </w:pPr>
      <w:r>
        <w:t xml:space="preserve">            - TIP</w:t>
      </w:r>
    </w:p>
    <w:p w14:paraId="77DFC157" w14:textId="77777777" w:rsidR="00EC3763" w:rsidRDefault="00EC3763" w:rsidP="00EC3763">
      <w:pPr>
        <w:pStyle w:val="PL"/>
      </w:pPr>
      <w:r>
        <w:t xml:space="preserve">            - TIR</w:t>
      </w:r>
    </w:p>
    <w:p w14:paraId="5E092981" w14:textId="77777777" w:rsidR="00EC3763" w:rsidRDefault="00EC3763" w:rsidP="00EC3763">
      <w:pPr>
        <w:pStyle w:val="PL"/>
      </w:pPr>
      <w:r>
        <w:t xml:space="preserve">            - HOLD</w:t>
      </w:r>
    </w:p>
    <w:p w14:paraId="208A204B" w14:textId="77777777" w:rsidR="00EC3763" w:rsidRDefault="00EC3763" w:rsidP="00EC3763">
      <w:pPr>
        <w:pStyle w:val="PL"/>
      </w:pPr>
      <w:r>
        <w:t xml:space="preserve">            - CB</w:t>
      </w:r>
    </w:p>
    <w:p w14:paraId="6E059C55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84B66D5" w14:textId="77777777" w:rsidR="00EC3763" w:rsidRDefault="00EC3763" w:rsidP="00EC3763">
      <w:pPr>
        <w:pStyle w:val="PL"/>
      </w:pPr>
      <w:r>
        <w:t xml:space="preserve">            - CW</w:t>
      </w:r>
    </w:p>
    <w:p w14:paraId="2FB4E042" w14:textId="77777777" w:rsidR="00EC3763" w:rsidRDefault="00EC3763" w:rsidP="00EC3763">
      <w:pPr>
        <w:pStyle w:val="PL"/>
      </w:pPr>
      <w:r>
        <w:t xml:space="preserve">            - MWI</w:t>
      </w:r>
    </w:p>
    <w:p w14:paraId="490C0683" w14:textId="77777777" w:rsidR="00EC3763" w:rsidRDefault="00EC3763" w:rsidP="00EC3763">
      <w:pPr>
        <w:pStyle w:val="PL"/>
      </w:pPr>
      <w:r>
        <w:t xml:space="preserve">            - CONF</w:t>
      </w:r>
    </w:p>
    <w:p w14:paraId="6D62B4D1" w14:textId="77777777" w:rsidR="00EC3763" w:rsidRDefault="00EC3763" w:rsidP="00EC3763">
      <w:pPr>
        <w:pStyle w:val="PL"/>
      </w:pPr>
      <w:r>
        <w:t xml:space="preserve">            - FA</w:t>
      </w:r>
    </w:p>
    <w:p w14:paraId="7EBF9EF9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842A9C6" w14:textId="77777777" w:rsidR="00EC3763" w:rsidRDefault="00EC3763" w:rsidP="00EC3763">
      <w:pPr>
        <w:pStyle w:val="PL"/>
      </w:pPr>
      <w:r>
        <w:t xml:space="preserve">            - CCNR</w:t>
      </w:r>
    </w:p>
    <w:p w14:paraId="5077D962" w14:textId="77777777" w:rsidR="00EC3763" w:rsidRDefault="00EC3763" w:rsidP="00EC3763">
      <w:pPr>
        <w:pStyle w:val="PL"/>
      </w:pPr>
      <w:r>
        <w:t xml:space="preserve">            - MCID</w:t>
      </w:r>
    </w:p>
    <w:p w14:paraId="20DB773E" w14:textId="77777777" w:rsidR="00EC3763" w:rsidRDefault="00EC3763" w:rsidP="00EC3763">
      <w:pPr>
        <w:pStyle w:val="PL"/>
      </w:pPr>
      <w:r>
        <w:t xml:space="preserve">            - CAT</w:t>
      </w:r>
    </w:p>
    <w:p w14:paraId="1E7A5BEB" w14:textId="77777777" w:rsidR="00EC3763" w:rsidRDefault="00EC3763" w:rsidP="00EC3763">
      <w:pPr>
        <w:pStyle w:val="PL"/>
      </w:pPr>
      <w:r>
        <w:t xml:space="preserve">            - CUG</w:t>
      </w:r>
    </w:p>
    <w:p w14:paraId="57250A68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30D0EEC" w14:textId="77777777" w:rsidR="00EC3763" w:rsidRDefault="00EC3763" w:rsidP="00EC3763">
      <w:pPr>
        <w:pStyle w:val="PL"/>
      </w:pPr>
      <w:r>
        <w:t xml:space="preserve">            - CRS</w:t>
      </w:r>
    </w:p>
    <w:p w14:paraId="67025716" w14:textId="77777777" w:rsidR="00EC3763" w:rsidRDefault="00EC3763" w:rsidP="00EC3763">
      <w:pPr>
        <w:pStyle w:val="PL"/>
      </w:pPr>
      <w:r>
        <w:t xml:space="preserve">            - ECT</w:t>
      </w:r>
    </w:p>
    <w:p w14:paraId="5FD3E1A6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5E848468" w14:textId="77777777" w:rsidR="00EC3763" w:rsidRDefault="00EC3763" w:rsidP="00EC376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CD8613A" w14:textId="77777777" w:rsidR="00EC3763" w:rsidRDefault="00EC3763" w:rsidP="00EC3763">
      <w:pPr>
        <w:pStyle w:val="PL"/>
      </w:pPr>
      <w:r>
        <w:t xml:space="preserve">      anyOf:</w:t>
      </w:r>
    </w:p>
    <w:p w14:paraId="3416A093" w14:textId="77777777" w:rsidR="00EC3763" w:rsidRDefault="00EC3763" w:rsidP="00EC3763">
      <w:pPr>
        <w:pStyle w:val="PL"/>
      </w:pPr>
      <w:r>
        <w:lastRenderedPageBreak/>
        <w:t xml:space="preserve">        - type: string</w:t>
      </w:r>
    </w:p>
    <w:p w14:paraId="631AEB36" w14:textId="77777777" w:rsidR="00EC3763" w:rsidRDefault="00EC3763" w:rsidP="00EC3763">
      <w:pPr>
        <w:pStyle w:val="PL"/>
      </w:pPr>
      <w:r>
        <w:t xml:space="preserve">          enum: </w:t>
      </w:r>
    </w:p>
    <w:p w14:paraId="1ABE5F38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457B0B4" w14:textId="77777777" w:rsidR="00EC3763" w:rsidRDefault="00EC3763" w:rsidP="00EC3763">
      <w:pPr>
        <w:pStyle w:val="PL"/>
      </w:pPr>
      <w:r>
        <w:t xml:space="preserve">            - CFB</w:t>
      </w:r>
    </w:p>
    <w:p w14:paraId="03229634" w14:textId="77777777" w:rsidR="00EC3763" w:rsidRDefault="00EC3763" w:rsidP="00EC3763">
      <w:pPr>
        <w:pStyle w:val="PL"/>
      </w:pPr>
      <w:r>
        <w:t xml:space="preserve">            - CFNR</w:t>
      </w:r>
    </w:p>
    <w:p w14:paraId="60E8EDD4" w14:textId="77777777" w:rsidR="00EC3763" w:rsidRDefault="00EC3763" w:rsidP="00EC3763">
      <w:pPr>
        <w:pStyle w:val="PL"/>
      </w:pPr>
      <w:r>
        <w:t xml:space="preserve">            - CFNL</w:t>
      </w:r>
    </w:p>
    <w:p w14:paraId="62F8CCE9" w14:textId="77777777" w:rsidR="00EC3763" w:rsidRDefault="00EC3763" w:rsidP="00EC3763">
      <w:pPr>
        <w:pStyle w:val="PL"/>
      </w:pPr>
      <w:r>
        <w:t xml:space="preserve">            - CD</w:t>
      </w:r>
    </w:p>
    <w:p w14:paraId="7DD9F0E4" w14:textId="77777777" w:rsidR="00EC3763" w:rsidRDefault="00EC3763" w:rsidP="00EC3763">
      <w:pPr>
        <w:pStyle w:val="PL"/>
      </w:pPr>
      <w:r>
        <w:t xml:space="preserve">            - CFNRC</w:t>
      </w:r>
    </w:p>
    <w:p w14:paraId="2CFB4A66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F61F05D" w14:textId="77777777" w:rsidR="00EC3763" w:rsidRDefault="00EC3763" w:rsidP="00EC3763">
      <w:pPr>
        <w:pStyle w:val="PL"/>
      </w:pPr>
      <w:r>
        <w:t xml:space="preserve">            - OCB</w:t>
      </w:r>
    </w:p>
    <w:p w14:paraId="2B4EFA4D" w14:textId="77777777" w:rsidR="00EC3763" w:rsidRDefault="00EC3763" w:rsidP="00EC3763">
      <w:pPr>
        <w:pStyle w:val="PL"/>
      </w:pPr>
      <w:r>
        <w:t xml:space="preserve">            - ACR</w:t>
      </w:r>
    </w:p>
    <w:p w14:paraId="0FE51FA3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3FB6483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E4BED8D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01E50CA6" w14:textId="77777777" w:rsidR="00EC3763" w:rsidRDefault="00EC3763" w:rsidP="00EC376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B22E84A" w14:textId="77777777" w:rsidR="00EC3763" w:rsidRDefault="00EC3763" w:rsidP="00EC3763">
      <w:pPr>
        <w:pStyle w:val="PL"/>
      </w:pPr>
      <w:r>
        <w:t xml:space="preserve">      anyOf:</w:t>
      </w:r>
    </w:p>
    <w:p w14:paraId="15362A44" w14:textId="77777777" w:rsidR="00EC3763" w:rsidRDefault="00EC3763" w:rsidP="00EC3763">
      <w:pPr>
        <w:pStyle w:val="PL"/>
      </w:pPr>
      <w:r>
        <w:t xml:space="preserve">        - type: string</w:t>
      </w:r>
    </w:p>
    <w:p w14:paraId="5A0032D7" w14:textId="77777777" w:rsidR="00EC3763" w:rsidRDefault="00EC3763" w:rsidP="00EC3763">
      <w:pPr>
        <w:pStyle w:val="PL"/>
      </w:pPr>
      <w:r>
        <w:t xml:space="preserve">          enum: </w:t>
      </w:r>
    </w:p>
    <w:p w14:paraId="54AB4E87" w14:textId="77777777" w:rsidR="00EC3763" w:rsidRDefault="00EC3763" w:rsidP="00EC376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AF06483" w14:textId="77777777" w:rsidR="00EC3763" w:rsidRDefault="00EC3763" w:rsidP="00EC3763">
      <w:pPr>
        <w:pStyle w:val="PL"/>
      </w:pPr>
      <w:r>
        <w:t xml:space="preserve">            - JOIN</w:t>
      </w:r>
    </w:p>
    <w:p w14:paraId="034CDCC5" w14:textId="77777777" w:rsidR="00EC3763" w:rsidRDefault="00EC3763" w:rsidP="00EC3763">
      <w:pPr>
        <w:pStyle w:val="PL"/>
      </w:pPr>
      <w:r>
        <w:t xml:space="preserve">            - INVITE_INTO</w:t>
      </w:r>
    </w:p>
    <w:p w14:paraId="36BE299D" w14:textId="77777777" w:rsidR="00EC3763" w:rsidRDefault="00EC3763" w:rsidP="00EC3763">
      <w:pPr>
        <w:pStyle w:val="PL"/>
      </w:pPr>
      <w:r>
        <w:t xml:space="preserve">            - QUIT</w:t>
      </w:r>
    </w:p>
    <w:p w14:paraId="384F40C8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537513D8" w14:textId="77777777" w:rsidR="00EC3763" w:rsidRDefault="00EC3763" w:rsidP="00EC3763">
      <w:pPr>
        <w:pStyle w:val="PL"/>
      </w:pPr>
      <w:r>
        <w:t xml:space="preserve">    TrafficForwardingWay:</w:t>
      </w:r>
    </w:p>
    <w:p w14:paraId="4D87217B" w14:textId="77777777" w:rsidR="00EC3763" w:rsidRDefault="00EC3763" w:rsidP="00EC3763">
      <w:pPr>
        <w:pStyle w:val="PL"/>
      </w:pPr>
      <w:r>
        <w:t xml:space="preserve">      anyOf:</w:t>
      </w:r>
    </w:p>
    <w:p w14:paraId="541C479F" w14:textId="77777777" w:rsidR="00EC3763" w:rsidRDefault="00EC3763" w:rsidP="00EC3763">
      <w:pPr>
        <w:pStyle w:val="PL"/>
      </w:pPr>
      <w:r>
        <w:t xml:space="preserve">        - type: string</w:t>
      </w:r>
    </w:p>
    <w:p w14:paraId="5BF473BB" w14:textId="77777777" w:rsidR="00EC3763" w:rsidRDefault="00EC3763" w:rsidP="00EC3763">
      <w:pPr>
        <w:pStyle w:val="PL"/>
      </w:pPr>
      <w:r>
        <w:t xml:space="preserve">          enum:            </w:t>
      </w:r>
    </w:p>
    <w:p w14:paraId="4C08A606" w14:textId="77777777" w:rsidR="00EC3763" w:rsidRDefault="00EC3763" w:rsidP="00EC3763">
      <w:pPr>
        <w:pStyle w:val="PL"/>
      </w:pPr>
      <w:r>
        <w:t xml:space="preserve">            - N6</w:t>
      </w:r>
    </w:p>
    <w:p w14:paraId="02D60CE6" w14:textId="77777777" w:rsidR="00EC3763" w:rsidRDefault="00EC3763" w:rsidP="00EC3763">
      <w:pPr>
        <w:pStyle w:val="PL"/>
      </w:pPr>
      <w:r>
        <w:t xml:space="preserve">            - N19 </w:t>
      </w:r>
    </w:p>
    <w:p w14:paraId="68B9896D" w14:textId="77777777" w:rsidR="00EC3763" w:rsidRDefault="00EC3763" w:rsidP="00EC3763">
      <w:pPr>
        <w:pStyle w:val="PL"/>
      </w:pPr>
      <w:r>
        <w:t xml:space="preserve">            - LOCAL_SWITCH</w:t>
      </w:r>
    </w:p>
    <w:p w14:paraId="30DA0B71" w14:textId="77777777" w:rsidR="00EC3763" w:rsidRDefault="00EC3763" w:rsidP="00EC3763">
      <w:pPr>
        <w:pStyle w:val="PL"/>
        <w:tabs>
          <w:tab w:val="clear" w:pos="384"/>
        </w:tabs>
      </w:pPr>
      <w:r>
        <w:t xml:space="preserve">        - type: string</w:t>
      </w:r>
    </w:p>
    <w:p w14:paraId="37F5CDA9" w14:textId="77777777" w:rsidR="00EC3763" w:rsidRDefault="00EC3763" w:rsidP="00EC3763">
      <w:pPr>
        <w:pStyle w:val="PL"/>
        <w:tabs>
          <w:tab w:val="clear" w:pos="384"/>
        </w:tabs>
      </w:pPr>
    </w:p>
    <w:p w14:paraId="6BDF9D8A" w14:textId="77777777" w:rsidR="00EC3763" w:rsidRDefault="00EC3763" w:rsidP="00EC3763">
      <w:pPr>
        <w:pStyle w:val="PL"/>
      </w:pPr>
      <w:r>
        <w:t xml:space="preserve">    IMSNodeFunctionality:</w:t>
      </w:r>
    </w:p>
    <w:p w14:paraId="7CABAC78" w14:textId="77777777" w:rsidR="00EC3763" w:rsidRDefault="00EC3763" w:rsidP="00EC3763">
      <w:pPr>
        <w:pStyle w:val="PL"/>
      </w:pPr>
      <w:r>
        <w:t xml:space="preserve">      anyOf:</w:t>
      </w:r>
    </w:p>
    <w:p w14:paraId="610462D0" w14:textId="77777777" w:rsidR="00EC3763" w:rsidRDefault="00EC3763" w:rsidP="00EC3763">
      <w:pPr>
        <w:pStyle w:val="PL"/>
      </w:pPr>
      <w:r>
        <w:t xml:space="preserve">        - type: string</w:t>
      </w:r>
    </w:p>
    <w:p w14:paraId="004FC312" w14:textId="77777777" w:rsidR="00EC3763" w:rsidRDefault="00EC3763" w:rsidP="00EC3763">
      <w:pPr>
        <w:pStyle w:val="PL"/>
      </w:pPr>
      <w:r>
        <w:t xml:space="preserve">          enum: </w:t>
      </w:r>
    </w:p>
    <w:p w14:paraId="0EFB4689" w14:textId="77777777" w:rsidR="00EC3763" w:rsidRDefault="00EC3763" w:rsidP="00EC3763">
      <w:pPr>
        <w:pStyle w:val="PL"/>
      </w:pPr>
      <w:r>
        <w:t xml:space="preserve">            - S_CSCF</w:t>
      </w:r>
    </w:p>
    <w:p w14:paraId="58CDA3B3" w14:textId="77777777" w:rsidR="00EC3763" w:rsidRDefault="00EC3763" w:rsidP="00EC3763">
      <w:pPr>
        <w:pStyle w:val="PL"/>
      </w:pPr>
      <w:r>
        <w:t xml:space="preserve">            - P_CSCF</w:t>
      </w:r>
    </w:p>
    <w:p w14:paraId="640DFF7F" w14:textId="77777777" w:rsidR="00EC3763" w:rsidRDefault="00EC3763" w:rsidP="00EC3763">
      <w:pPr>
        <w:pStyle w:val="PL"/>
      </w:pPr>
      <w:r>
        <w:t xml:space="preserve">            - I_CSCF</w:t>
      </w:r>
    </w:p>
    <w:p w14:paraId="080F85A7" w14:textId="77777777" w:rsidR="00EC3763" w:rsidRDefault="00EC3763" w:rsidP="00EC3763">
      <w:pPr>
        <w:pStyle w:val="PL"/>
      </w:pPr>
      <w:r>
        <w:t xml:space="preserve">            - MRFC</w:t>
      </w:r>
    </w:p>
    <w:p w14:paraId="56871B54" w14:textId="77777777" w:rsidR="00EC3763" w:rsidRDefault="00EC3763" w:rsidP="00EC3763">
      <w:pPr>
        <w:pStyle w:val="PL"/>
      </w:pPr>
      <w:r>
        <w:t xml:space="preserve">            - MGCF</w:t>
      </w:r>
    </w:p>
    <w:p w14:paraId="1830402E" w14:textId="77777777" w:rsidR="00EC3763" w:rsidRDefault="00EC3763" w:rsidP="00EC3763">
      <w:pPr>
        <w:pStyle w:val="PL"/>
      </w:pPr>
      <w:r>
        <w:t xml:space="preserve">            - BGCF</w:t>
      </w:r>
    </w:p>
    <w:p w14:paraId="0E1AF650" w14:textId="77777777" w:rsidR="00EC3763" w:rsidRDefault="00EC3763" w:rsidP="00EC3763">
      <w:pPr>
        <w:pStyle w:val="PL"/>
      </w:pPr>
      <w:r>
        <w:t xml:space="preserve">            - AS</w:t>
      </w:r>
    </w:p>
    <w:p w14:paraId="3B68071F" w14:textId="77777777" w:rsidR="00EC3763" w:rsidRDefault="00EC3763" w:rsidP="00EC3763">
      <w:pPr>
        <w:pStyle w:val="PL"/>
      </w:pPr>
      <w:r>
        <w:t xml:space="preserve">            - IBCF</w:t>
      </w:r>
    </w:p>
    <w:p w14:paraId="20E6029C" w14:textId="77777777" w:rsidR="00EC3763" w:rsidRDefault="00EC3763" w:rsidP="00EC3763">
      <w:pPr>
        <w:pStyle w:val="PL"/>
      </w:pPr>
      <w:r>
        <w:t xml:space="preserve">            - S-GW</w:t>
      </w:r>
    </w:p>
    <w:p w14:paraId="32FEE60D" w14:textId="77777777" w:rsidR="00EC3763" w:rsidRPr="00277CA3" w:rsidRDefault="00EC3763" w:rsidP="00EC3763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CC5038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2E69D4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39EE307" w14:textId="77777777" w:rsidR="00EC3763" w:rsidRPr="00277CA3" w:rsidRDefault="00EC3763" w:rsidP="00EC3763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1784481" w14:textId="77777777" w:rsidR="00EC3763" w:rsidRDefault="00EC3763" w:rsidP="00EC3763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DE8F536" w14:textId="77777777" w:rsidR="00EC3763" w:rsidRDefault="00EC3763" w:rsidP="00EC3763">
      <w:pPr>
        <w:pStyle w:val="PL"/>
      </w:pPr>
      <w:r>
        <w:t xml:space="preserve">            - TF</w:t>
      </w:r>
    </w:p>
    <w:p w14:paraId="5D13E544" w14:textId="77777777" w:rsidR="00EC3763" w:rsidRDefault="00EC3763" w:rsidP="00EC3763">
      <w:pPr>
        <w:pStyle w:val="PL"/>
      </w:pPr>
      <w:r>
        <w:t xml:space="preserve">            - ATCF</w:t>
      </w:r>
    </w:p>
    <w:p w14:paraId="5F4F5AEF" w14:textId="77777777" w:rsidR="00EC3763" w:rsidRDefault="00EC3763" w:rsidP="00EC3763">
      <w:pPr>
        <w:pStyle w:val="PL"/>
      </w:pPr>
      <w:r>
        <w:t xml:space="preserve">            - PROXY</w:t>
      </w:r>
    </w:p>
    <w:p w14:paraId="02607EFC" w14:textId="77777777" w:rsidR="00EC3763" w:rsidRDefault="00EC3763" w:rsidP="00EC3763">
      <w:pPr>
        <w:pStyle w:val="PL"/>
      </w:pPr>
      <w:r>
        <w:t xml:space="preserve">            - EPDG</w:t>
      </w:r>
    </w:p>
    <w:p w14:paraId="4AF43C33" w14:textId="77777777" w:rsidR="00EC3763" w:rsidRDefault="00EC3763" w:rsidP="00EC3763">
      <w:pPr>
        <w:pStyle w:val="PL"/>
      </w:pPr>
      <w:r>
        <w:t xml:space="preserve">            - TDF</w:t>
      </w:r>
    </w:p>
    <w:p w14:paraId="16B64248" w14:textId="77777777" w:rsidR="00EC3763" w:rsidRDefault="00EC3763" w:rsidP="00EC3763">
      <w:pPr>
        <w:pStyle w:val="PL"/>
      </w:pPr>
      <w:r>
        <w:t xml:space="preserve">            - TWAG</w:t>
      </w:r>
    </w:p>
    <w:p w14:paraId="69196ECA" w14:textId="77777777" w:rsidR="00EC3763" w:rsidRDefault="00EC3763" w:rsidP="00EC3763">
      <w:pPr>
        <w:pStyle w:val="PL"/>
      </w:pPr>
      <w:r>
        <w:t xml:space="preserve">            - SCEF</w:t>
      </w:r>
    </w:p>
    <w:p w14:paraId="0FBC22CA" w14:textId="77777777" w:rsidR="00EC3763" w:rsidRDefault="00EC3763" w:rsidP="00EC3763">
      <w:pPr>
        <w:pStyle w:val="PL"/>
      </w:pPr>
      <w:r>
        <w:t xml:space="preserve">            - IWK_SCEF</w:t>
      </w:r>
    </w:p>
    <w:p w14:paraId="3F8F45F9" w14:textId="77777777" w:rsidR="00EC3763" w:rsidRDefault="00EC3763" w:rsidP="00EC3763">
      <w:pPr>
        <w:pStyle w:val="PL"/>
      </w:pPr>
      <w:r>
        <w:t xml:space="preserve">        - type: string</w:t>
      </w:r>
    </w:p>
    <w:p w14:paraId="767C29D6" w14:textId="77777777" w:rsidR="00EC3763" w:rsidRDefault="00EC3763" w:rsidP="00EC3763">
      <w:pPr>
        <w:pStyle w:val="PL"/>
      </w:pPr>
      <w:r>
        <w:t xml:space="preserve">    RoleOfIMSNode:</w:t>
      </w:r>
    </w:p>
    <w:p w14:paraId="145DE26B" w14:textId="77777777" w:rsidR="00EC3763" w:rsidRDefault="00EC3763" w:rsidP="00EC3763">
      <w:pPr>
        <w:pStyle w:val="PL"/>
      </w:pPr>
      <w:r>
        <w:t xml:space="preserve">      anyOf:</w:t>
      </w:r>
    </w:p>
    <w:p w14:paraId="70C3D718" w14:textId="77777777" w:rsidR="00EC3763" w:rsidRDefault="00EC3763" w:rsidP="00EC3763">
      <w:pPr>
        <w:pStyle w:val="PL"/>
      </w:pPr>
      <w:r>
        <w:t xml:space="preserve">        - type: string</w:t>
      </w:r>
    </w:p>
    <w:p w14:paraId="241FA4B6" w14:textId="77777777" w:rsidR="00EC3763" w:rsidRDefault="00EC3763" w:rsidP="00EC3763">
      <w:pPr>
        <w:pStyle w:val="PL"/>
      </w:pPr>
      <w:r>
        <w:t xml:space="preserve">          enum: </w:t>
      </w:r>
    </w:p>
    <w:p w14:paraId="6CFEB0A8" w14:textId="77777777" w:rsidR="00EC3763" w:rsidRDefault="00EC3763" w:rsidP="00EC3763">
      <w:pPr>
        <w:pStyle w:val="PL"/>
      </w:pPr>
      <w:r>
        <w:t xml:space="preserve">            - ORIGINATING</w:t>
      </w:r>
    </w:p>
    <w:p w14:paraId="01CC155F" w14:textId="77777777" w:rsidR="00EC3763" w:rsidRDefault="00EC3763" w:rsidP="00EC3763">
      <w:pPr>
        <w:pStyle w:val="PL"/>
      </w:pPr>
      <w:r>
        <w:t xml:space="preserve">            - TERMINATING</w:t>
      </w:r>
    </w:p>
    <w:p w14:paraId="0D5C8634" w14:textId="77777777" w:rsidR="00EC3763" w:rsidRDefault="00EC3763" w:rsidP="00EC3763">
      <w:pPr>
        <w:pStyle w:val="PL"/>
      </w:pPr>
      <w:r>
        <w:t xml:space="preserve">            - FORWARDING</w:t>
      </w:r>
    </w:p>
    <w:p w14:paraId="31951E35" w14:textId="77777777" w:rsidR="00EC3763" w:rsidRDefault="00EC3763" w:rsidP="00EC3763">
      <w:pPr>
        <w:pStyle w:val="PL"/>
      </w:pPr>
      <w:r>
        <w:t xml:space="preserve">        - type: string</w:t>
      </w:r>
    </w:p>
    <w:p w14:paraId="40B4B344" w14:textId="77777777" w:rsidR="00EC3763" w:rsidRDefault="00EC3763" w:rsidP="00EC3763">
      <w:pPr>
        <w:pStyle w:val="PL"/>
      </w:pPr>
      <w:r>
        <w:t xml:space="preserve">    IMSSessionPriority:</w:t>
      </w:r>
    </w:p>
    <w:p w14:paraId="6F4E13A3" w14:textId="77777777" w:rsidR="00EC3763" w:rsidRDefault="00EC3763" w:rsidP="00EC3763">
      <w:pPr>
        <w:pStyle w:val="PL"/>
      </w:pPr>
      <w:r>
        <w:t xml:space="preserve">      anyOf:</w:t>
      </w:r>
    </w:p>
    <w:p w14:paraId="21544F8D" w14:textId="77777777" w:rsidR="00EC3763" w:rsidRDefault="00EC3763" w:rsidP="00EC3763">
      <w:pPr>
        <w:pStyle w:val="PL"/>
      </w:pPr>
      <w:r>
        <w:t xml:space="preserve">        - type: string</w:t>
      </w:r>
    </w:p>
    <w:p w14:paraId="3A7C871A" w14:textId="77777777" w:rsidR="00EC3763" w:rsidRDefault="00EC3763" w:rsidP="00EC3763">
      <w:pPr>
        <w:pStyle w:val="PL"/>
      </w:pPr>
      <w:r>
        <w:t xml:space="preserve">          enum: </w:t>
      </w:r>
    </w:p>
    <w:p w14:paraId="5657B0BC" w14:textId="77777777" w:rsidR="00EC3763" w:rsidRDefault="00EC3763" w:rsidP="00EC3763">
      <w:pPr>
        <w:pStyle w:val="PL"/>
      </w:pPr>
      <w:r>
        <w:t xml:space="preserve">            - PRIORITY_0</w:t>
      </w:r>
    </w:p>
    <w:p w14:paraId="7D23F04A" w14:textId="77777777" w:rsidR="00EC3763" w:rsidRDefault="00EC3763" w:rsidP="00EC3763">
      <w:pPr>
        <w:pStyle w:val="PL"/>
      </w:pPr>
      <w:r>
        <w:t xml:space="preserve">            - PRIORITY_1</w:t>
      </w:r>
    </w:p>
    <w:p w14:paraId="66C63879" w14:textId="77777777" w:rsidR="00EC3763" w:rsidRDefault="00EC3763" w:rsidP="00EC3763">
      <w:pPr>
        <w:pStyle w:val="PL"/>
      </w:pPr>
      <w:r>
        <w:t xml:space="preserve">            - PRIORITY_2</w:t>
      </w:r>
    </w:p>
    <w:p w14:paraId="5D7161E2" w14:textId="77777777" w:rsidR="00EC3763" w:rsidRDefault="00EC3763" w:rsidP="00EC3763">
      <w:pPr>
        <w:pStyle w:val="PL"/>
      </w:pPr>
      <w:r>
        <w:t xml:space="preserve">            - PRIORITY_3</w:t>
      </w:r>
    </w:p>
    <w:p w14:paraId="61C4F277" w14:textId="77777777" w:rsidR="00EC3763" w:rsidRDefault="00EC3763" w:rsidP="00EC3763">
      <w:pPr>
        <w:pStyle w:val="PL"/>
      </w:pPr>
      <w:r>
        <w:t xml:space="preserve">            - PRIORITY_4</w:t>
      </w:r>
    </w:p>
    <w:p w14:paraId="5B96B77D" w14:textId="77777777" w:rsidR="00EC3763" w:rsidRDefault="00EC3763" w:rsidP="00EC3763">
      <w:pPr>
        <w:pStyle w:val="PL"/>
      </w:pPr>
      <w:r>
        <w:t xml:space="preserve">        - type: string</w:t>
      </w:r>
    </w:p>
    <w:p w14:paraId="400A24B4" w14:textId="77777777" w:rsidR="00EC3763" w:rsidRDefault="00EC3763" w:rsidP="00EC3763">
      <w:pPr>
        <w:pStyle w:val="PL"/>
      </w:pPr>
      <w:r>
        <w:t xml:space="preserve">    MediaInitiatorFlag:</w:t>
      </w:r>
    </w:p>
    <w:p w14:paraId="602EF59D" w14:textId="77777777" w:rsidR="00EC3763" w:rsidRDefault="00EC3763" w:rsidP="00EC3763">
      <w:pPr>
        <w:pStyle w:val="PL"/>
      </w:pPr>
      <w:r>
        <w:lastRenderedPageBreak/>
        <w:t xml:space="preserve">      anyOf:</w:t>
      </w:r>
    </w:p>
    <w:p w14:paraId="04917B47" w14:textId="77777777" w:rsidR="00EC3763" w:rsidRDefault="00EC3763" w:rsidP="00EC3763">
      <w:pPr>
        <w:pStyle w:val="PL"/>
      </w:pPr>
      <w:r>
        <w:t xml:space="preserve">        - type: string</w:t>
      </w:r>
    </w:p>
    <w:p w14:paraId="5C331434" w14:textId="77777777" w:rsidR="00EC3763" w:rsidRDefault="00EC3763" w:rsidP="00EC3763">
      <w:pPr>
        <w:pStyle w:val="PL"/>
      </w:pPr>
      <w:r>
        <w:t xml:space="preserve">          enum: </w:t>
      </w:r>
    </w:p>
    <w:p w14:paraId="2E9AFEAF" w14:textId="77777777" w:rsidR="00EC3763" w:rsidRDefault="00EC3763" w:rsidP="00EC3763">
      <w:pPr>
        <w:pStyle w:val="PL"/>
      </w:pPr>
      <w:r>
        <w:t xml:space="preserve">            - CALLED_PARTY</w:t>
      </w:r>
    </w:p>
    <w:p w14:paraId="0B2959B7" w14:textId="77777777" w:rsidR="00EC3763" w:rsidRDefault="00EC3763" w:rsidP="00EC3763">
      <w:pPr>
        <w:pStyle w:val="PL"/>
      </w:pPr>
      <w:r>
        <w:t xml:space="preserve">            - CALLING_PARTY</w:t>
      </w:r>
    </w:p>
    <w:p w14:paraId="4C6388A9" w14:textId="77777777" w:rsidR="00EC3763" w:rsidRDefault="00EC3763" w:rsidP="00EC3763">
      <w:pPr>
        <w:pStyle w:val="PL"/>
      </w:pPr>
      <w:r>
        <w:t xml:space="preserve">            - UNKNOWN</w:t>
      </w:r>
    </w:p>
    <w:p w14:paraId="217EAAAA" w14:textId="77777777" w:rsidR="00EC3763" w:rsidRDefault="00EC3763" w:rsidP="00EC3763">
      <w:pPr>
        <w:pStyle w:val="PL"/>
      </w:pPr>
      <w:r>
        <w:t xml:space="preserve">        - type: string</w:t>
      </w:r>
    </w:p>
    <w:p w14:paraId="13660B7C" w14:textId="77777777" w:rsidR="00EC3763" w:rsidRDefault="00EC3763" w:rsidP="00EC3763">
      <w:pPr>
        <w:pStyle w:val="PL"/>
      </w:pPr>
      <w:r>
        <w:t xml:space="preserve">    SDPType:</w:t>
      </w:r>
    </w:p>
    <w:p w14:paraId="4CD351B6" w14:textId="77777777" w:rsidR="00EC3763" w:rsidRDefault="00EC3763" w:rsidP="00EC3763">
      <w:pPr>
        <w:pStyle w:val="PL"/>
      </w:pPr>
      <w:r>
        <w:t xml:space="preserve">      anyOf:</w:t>
      </w:r>
    </w:p>
    <w:p w14:paraId="61F29FC3" w14:textId="77777777" w:rsidR="00EC3763" w:rsidRDefault="00EC3763" w:rsidP="00EC3763">
      <w:pPr>
        <w:pStyle w:val="PL"/>
      </w:pPr>
      <w:r>
        <w:t xml:space="preserve">        - type: string</w:t>
      </w:r>
    </w:p>
    <w:p w14:paraId="33E7E437" w14:textId="77777777" w:rsidR="00EC3763" w:rsidRDefault="00EC3763" w:rsidP="00EC3763">
      <w:pPr>
        <w:pStyle w:val="PL"/>
      </w:pPr>
      <w:r>
        <w:t xml:space="preserve">          enum: </w:t>
      </w:r>
    </w:p>
    <w:p w14:paraId="622AECCB" w14:textId="77777777" w:rsidR="00EC3763" w:rsidRDefault="00EC3763" w:rsidP="00EC3763">
      <w:pPr>
        <w:pStyle w:val="PL"/>
      </w:pPr>
      <w:r>
        <w:t xml:space="preserve">            - OFFER</w:t>
      </w:r>
    </w:p>
    <w:p w14:paraId="23CB0748" w14:textId="77777777" w:rsidR="00EC3763" w:rsidRDefault="00EC3763" w:rsidP="00EC3763">
      <w:pPr>
        <w:pStyle w:val="PL"/>
      </w:pPr>
      <w:r>
        <w:t xml:space="preserve">            - ANSWER</w:t>
      </w:r>
    </w:p>
    <w:p w14:paraId="3EE31F56" w14:textId="77777777" w:rsidR="00EC3763" w:rsidRDefault="00EC3763" w:rsidP="00EC3763">
      <w:pPr>
        <w:pStyle w:val="PL"/>
      </w:pPr>
      <w:r>
        <w:t xml:space="preserve">        - type: string</w:t>
      </w:r>
    </w:p>
    <w:p w14:paraId="2A35F957" w14:textId="77777777" w:rsidR="00EC3763" w:rsidRDefault="00EC3763" w:rsidP="00EC3763">
      <w:pPr>
        <w:pStyle w:val="PL"/>
      </w:pPr>
      <w:r>
        <w:t xml:space="preserve">    OriginatorPartyType:</w:t>
      </w:r>
    </w:p>
    <w:p w14:paraId="73AB42F0" w14:textId="77777777" w:rsidR="00EC3763" w:rsidRDefault="00EC3763" w:rsidP="00EC3763">
      <w:pPr>
        <w:pStyle w:val="PL"/>
      </w:pPr>
      <w:r>
        <w:t xml:space="preserve">      anyOf:</w:t>
      </w:r>
    </w:p>
    <w:p w14:paraId="0C33E435" w14:textId="77777777" w:rsidR="00EC3763" w:rsidRDefault="00EC3763" w:rsidP="00EC3763">
      <w:pPr>
        <w:pStyle w:val="PL"/>
      </w:pPr>
      <w:r>
        <w:t xml:space="preserve">        - type: string</w:t>
      </w:r>
    </w:p>
    <w:p w14:paraId="3DC671D6" w14:textId="77777777" w:rsidR="00EC3763" w:rsidRDefault="00EC3763" w:rsidP="00EC3763">
      <w:pPr>
        <w:pStyle w:val="PL"/>
      </w:pPr>
      <w:r>
        <w:t xml:space="preserve">          enum: </w:t>
      </w:r>
    </w:p>
    <w:p w14:paraId="0109FB82" w14:textId="77777777" w:rsidR="00EC3763" w:rsidRDefault="00EC3763" w:rsidP="00EC3763">
      <w:pPr>
        <w:pStyle w:val="PL"/>
      </w:pPr>
      <w:r>
        <w:t xml:space="preserve">            - CALLING</w:t>
      </w:r>
    </w:p>
    <w:p w14:paraId="770258C1" w14:textId="77777777" w:rsidR="00EC3763" w:rsidRDefault="00EC3763" w:rsidP="00EC3763">
      <w:pPr>
        <w:pStyle w:val="PL"/>
      </w:pPr>
      <w:r>
        <w:t xml:space="preserve">            - CALLED</w:t>
      </w:r>
    </w:p>
    <w:p w14:paraId="3013DC9A" w14:textId="77777777" w:rsidR="00EC3763" w:rsidRDefault="00EC3763" w:rsidP="00EC3763">
      <w:pPr>
        <w:pStyle w:val="PL"/>
      </w:pPr>
      <w:r>
        <w:t xml:space="preserve">        - type: string</w:t>
      </w:r>
    </w:p>
    <w:p w14:paraId="0502C1F6" w14:textId="77777777" w:rsidR="00EC3763" w:rsidRDefault="00EC3763" w:rsidP="00EC3763">
      <w:pPr>
        <w:pStyle w:val="PL"/>
      </w:pPr>
      <w:r>
        <w:t xml:space="preserve">    AccessTransferType:</w:t>
      </w:r>
    </w:p>
    <w:p w14:paraId="55D7AED1" w14:textId="77777777" w:rsidR="00EC3763" w:rsidRDefault="00EC3763" w:rsidP="00EC3763">
      <w:pPr>
        <w:pStyle w:val="PL"/>
      </w:pPr>
      <w:r>
        <w:t xml:space="preserve">      anyOf:</w:t>
      </w:r>
    </w:p>
    <w:p w14:paraId="4E5A6775" w14:textId="77777777" w:rsidR="00EC3763" w:rsidRDefault="00EC3763" w:rsidP="00EC3763">
      <w:pPr>
        <w:pStyle w:val="PL"/>
      </w:pPr>
      <w:r>
        <w:t xml:space="preserve">        - type: string</w:t>
      </w:r>
    </w:p>
    <w:p w14:paraId="7D3FE40B" w14:textId="77777777" w:rsidR="00EC3763" w:rsidRDefault="00EC3763" w:rsidP="00EC3763">
      <w:pPr>
        <w:pStyle w:val="PL"/>
      </w:pPr>
      <w:r>
        <w:t xml:space="preserve">          enum: </w:t>
      </w:r>
    </w:p>
    <w:p w14:paraId="171C7375" w14:textId="77777777" w:rsidR="00EC3763" w:rsidRDefault="00EC3763" w:rsidP="00EC3763">
      <w:pPr>
        <w:pStyle w:val="PL"/>
      </w:pPr>
      <w:r>
        <w:t xml:space="preserve">            - PS_TO_CS</w:t>
      </w:r>
    </w:p>
    <w:p w14:paraId="398613EA" w14:textId="77777777" w:rsidR="00EC3763" w:rsidRDefault="00EC3763" w:rsidP="00EC3763">
      <w:pPr>
        <w:pStyle w:val="PL"/>
      </w:pPr>
      <w:r>
        <w:t xml:space="preserve">            - CS_TO_PS</w:t>
      </w:r>
    </w:p>
    <w:p w14:paraId="67B6CBA0" w14:textId="77777777" w:rsidR="00EC3763" w:rsidRDefault="00EC3763" w:rsidP="00EC3763">
      <w:pPr>
        <w:pStyle w:val="PL"/>
      </w:pPr>
      <w:r>
        <w:t xml:space="preserve">            - PS_TO_PS</w:t>
      </w:r>
    </w:p>
    <w:p w14:paraId="6AAEAE3C" w14:textId="77777777" w:rsidR="00EC3763" w:rsidRDefault="00EC3763" w:rsidP="00EC3763">
      <w:pPr>
        <w:pStyle w:val="PL"/>
      </w:pPr>
      <w:r>
        <w:t xml:space="preserve">            - CS_TO_CS</w:t>
      </w:r>
    </w:p>
    <w:p w14:paraId="4A5F3054" w14:textId="77777777" w:rsidR="00EC3763" w:rsidRDefault="00EC3763" w:rsidP="00EC3763">
      <w:pPr>
        <w:pStyle w:val="PL"/>
      </w:pPr>
      <w:r>
        <w:t xml:space="preserve">        - type: string</w:t>
      </w:r>
    </w:p>
    <w:p w14:paraId="40CDDC02" w14:textId="77777777" w:rsidR="00EC3763" w:rsidRDefault="00EC3763" w:rsidP="00EC3763">
      <w:pPr>
        <w:pStyle w:val="PL"/>
      </w:pPr>
      <w:r>
        <w:t xml:space="preserve">    UETransferType:</w:t>
      </w:r>
    </w:p>
    <w:p w14:paraId="347E1C3B" w14:textId="77777777" w:rsidR="00EC3763" w:rsidRDefault="00EC3763" w:rsidP="00EC3763">
      <w:pPr>
        <w:pStyle w:val="PL"/>
      </w:pPr>
      <w:r>
        <w:t xml:space="preserve">      anyOf:</w:t>
      </w:r>
    </w:p>
    <w:p w14:paraId="650DE5AA" w14:textId="77777777" w:rsidR="00EC3763" w:rsidRDefault="00EC3763" w:rsidP="00EC3763">
      <w:pPr>
        <w:pStyle w:val="PL"/>
      </w:pPr>
      <w:r>
        <w:t xml:space="preserve">        - type: string</w:t>
      </w:r>
    </w:p>
    <w:p w14:paraId="6130899E" w14:textId="77777777" w:rsidR="00EC3763" w:rsidRDefault="00EC3763" w:rsidP="00EC3763">
      <w:pPr>
        <w:pStyle w:val="PL"/>
      </w:pPr>
      <w:r>
        <w:t xml:space="preserve">          enum: </w:t>
      </w:r>
    </w:p>
    <w:p w14:paraId="1E1C4A97" w14:textId="77777777" w:rsidR="00EC3763" w:rsidRDefault="00EC3763" w:rsidP="00EC3763">
      <w:pPr>
        <w:pStyle w:val="PL"/>
      </w:pPr>
      <w:r>
        <w:t xml:space="preserve">            - INTRA_UE</w:t>
      </w:r>
    </w:p>
    <w:p w14:paraId="3E6654AD" w14:textId="77777777" w:rsidR="00EC3763" w:rsidRDefault="00EC3763" w:rsidP="00EC3763">
      <w:pPr>
        <w:pStyle w:val="PL"/>
      </w:pPr>
      <w:r>
        <w:t xml:space="preserve">            - INTER_UE</w:t>
      </w:r>
    </w:p>
    <w:p w14:paraId="76CB582C" w14:textId="77777777" w:rsidR="00EC3763" w:rsidRDefault="00EC3763" w:rsidP="00EC3763">
      <w:pPr>
        <w:pStyle w:val="PL"/>
      </w:pPr>
      <w:r>
        <w:t xml:space="preserve">        - type: string</w:t>
      </w:r>
    </w:p>
    <w:p w14:paraId="72027C54" w14:textId="77777777" w:rsidR="00EC3763" w:rsidRDefault="00EC3763" w:rsidP="00EC3763">
      <w:pPr>
        <w:pStyle w:val="PL"/>
      </w:pPr>
      <w:r>
        <w:t xml:space="preserve">    NNISessionDirection:</w:t>
      </w:r>
    </w:p>
    <w:p w14:paraId="64689587" w14:textId="77777777" w:rsidR="00EC3763" w:rsidRDefault="00EC3763" w:rsidP="00EC3763">
      <w:pPr>
        <w:pStyle w:val="PL"/>
      </w:pPr>
      <w:r>
        <w:t xml:space="preserve">      anyOf:</w:t>
      </w:r>
    </w:p>
    <w:p w14:paraId="1B3D555B" w14:textId="77777777" w:rsidR="00EC3763" w:rsidRDefault="00EC3763" w:rsidP="00EC3763">
      <w:pPr>
        <w:pStyle w:val="PL"/>
      </w:pPr>
      <w:r>
        <w:t xml:space="preserve">        - type: string</w:t>
      </w:r>
    </w:p>
    <w:p w14:paraId="1B003A76" w14:textId="77777777" w:rsidR="00EC3763" w:rsidRDefault="00EC3763" w:rsidP="00EC3763">
      <w:pPr>
        <w:pStyle w:val="PL"/>
      </w:pPr>
      <w:r>
        <w:t xml:space="preserve">          enum: </w:t>
      </w:r>
    </w:p>
    <w:p w14:paraId="72CF6F65" w14:textId="77777777" w:rsidR="00EC3763" w:rsidRDefault="00EC3763" w:rsidP="00EC3763">
      <w:pPr>
        <w:pStyle w:val="PL"/>
      </w:pPr>
      <w:r>
        <w:t xml:space="preserve">            - INBOUND</w:t>
      </w:r>
    </w:p>
    <w:p w14:paraId="1AF16E2E" w14:textId="77777777" w:rsidR="00EC3763" w:rsidRDefault="00EC3763" w:rsidP="00EC3763">
      <w:pPr>
        <w:pStyle w:val="PL"/>
      </w:pPr>
      <w:r>
        <w:t xml:space="preserve">            - OUTBOUND</w:t>
      </w:r>
    </w:p>
    <w:p w14:paraId="3B1C912F" w14:textId="77777777" w:rsidR="00EC3763" w:rsidRDefault="00EC3763" w:rsidP="00EC3763">
      <w:pPr>
        <w:pStyle w:val="PL"/>
      </w:pPr>
      <w:r>
        <w:t xml:space="preserve">        - type: string</w:t>
      </w:r>
    </w:p>
    <w:p w14:paraId="51FA93EF" w14:textId="77777777" w:rsidR="00EC3763" w:rsidRDefault="00EC3763" w:rsidP="00EC3763">
      <w:pPr>
        <w:pStyle w:val="PL"/>
      </w:pPr>
      <w:r>
        <w:t xml:space="preserve">    NNIType:</w:t>
      </w:r>
    </w:p>
    <w:p w14:paraId="150A2C31" w14:textId="77777777" w:rsidR="00EC3763" w:rsidRDefault="00EC3763" w:rsidP="00EC3763">
      <w:pPr>
        <w:pStyle w:val="PL"/>
      </w:pPr>
      <w:r>
        <w:t xml:space="preserve">      anyOf:</w:t>
      </w:r>
    </w:p>
    <w:p w14:paraId="424E0AA6" w14:textId="77777777" w:rsidR="00EC3763" w:rsidRDefault="00EC3763" w:rsidP="00EC3763">
      <w:pPr>
        <w:pStyle w:val="PL"/>
      </w:pPr>
      <w:r>
        <w:t xml:space="preserve">        - type: string</w:t>
      </w:r>
    </w:p>
    <w:p w14:paraId="46FB5AA5" w14:textId="77777777" w:rsidR="00EC3763" w:rsidRDefault="00EC3763" w:rsidP="00EC3763">
      <w:pPr>
        <w:pStyle w:val="PL"/>
      </w:pPr>
      <w:r>
        <w:t xml:space="preserve">          enum: </w:t>
      </w:r>
    </w:p>
    <w:p w14:paraId="33D14BB3" w14:textId="77777777" w:rsidR="00EC3763" w:rsidRDefault="00EC3763" w:rsidP="00EC3763">
      <w:pPr>
        <w:pStyle w:val="PL"/>
      </w:pPr>
      <w:r>
        <w:t xml:space="preserve">            - NON_ROAMING</w:t>
      </w:r>
    </w:p>
    <w:p w14:paraId="7F51F11C" w14:textId="77777777" w:rsidR="00EC3763" w:rsidRDefault="00EC3763" w:rsidP="00EC3763">
      <w:pPr>
        <w:pStyle w:val="PL"/>
      </w:pPr>
      <w:r>
        <w:t xml:space="preserve">            - ROAMING_NO_LOOPBACK</w:t>
      </w:r>
    </w:p>
    <w:p w14:paraId="059BAC45" w14:textId="77777777" w:rsidR="00EC3763" w:rsidRDefault="00EC3763" w:rsidP="00EC3763">
      <w:pPr>
        <w:pStyle w:val="PL"/>
      </w:pPr>
      <w:r>
        <w:t xml:space="preserve">            - ROAMING_LOOPBACK</w:t>
      </w:r>
    </w:p>
    <w:p w14:paraId="402C9886" w14:textId="77777777" w:rsidR="00EC3763" w:rsidRDefault="00EC3763" w:rsidP="00EC3763">
      <w:pPr>
        <w:pStyle w:val="PL"/>
      </w:pPr>
      <w:r>
        <w:t xml:space="preserve">        - type: string</w:t>
      </w:r>
    </w:p>
    <w:p w14:paraId="09E43522" w14:textId="77777777" w:rsidR="00EC3763" w:rsidRDefault="00EC3763" w:rsidP="00EC3763">
      <w:pPr>
        <w:pStyle w:val="PL"/>
      </w:pPr>
      <w:r>
        <w:t xml:space="preserve">    NNIRelationshipMode:</w:t>
      </w:r>
    </w:p>
    <w:p w14:paraId="12D714C6" w14:textId="77777777" w:rsidR="00EC3763" w:rsidRDefault="00EC3763" w:rsidP="00EC3763">
      <w:pPr>
        <w:pStyle w:val="PL"/>
      </w:pPr>
      <w:r>
        <w:t xml:space="preserve">      anyOf:</w:t>
      </w:r>
    </w:p>
    <w:p w14:paraId="6044A4FA" w14:textId="77777777" w:rsidR="00EC3763" w:rsidRDefault="00EC3763" w:rsidP="00EC3763">
      <w:pPr>
        <w:pStyle w:val="PL"/>
      </w:pPr>
      <w:r>
        <w:t xml:space="preserve">        - type: string</w:t>
      </w:r>
    </w:p>
    <w:p w14:paraId="4479FBBD" w14:textId="77777777" w:rsidR="00EC3763" w:rsidRDefault="00EC3763" w:rsidP="00EC3763">
      <w:pPr>
        <w:pStyle w:val="PL"/>
      </w:pPr>
      <w:r>
        <w:t xml:space="preserve">          enum: </w:t>
      </w:r>
    </w:p>
    <w:p w14:paraId="16BB513D" w14:textId="77777777" w:rsidR="00EC3763" w:rsidRDefault="00EC3763" w:rsidP="00EC3763">
      <w:pPr>
        <w:pStyle w:val="PL"/>
      </w:pPr>
      <w:r>
        <w:t xml:space="preserve">            - TRUSTED</w:t>
      </w:r>
    </w:p>
    <w:p w14:paraId="2B2840E4" w14:textId="77777777" w:rsidR="00EC3763" w:rsidRDefault="00EC3763" w:rsidP="00EC3763">
      <w:pPr>
        <w:pStyle w:val="PL"/>
      </w:pPr>
      <w:r>
        <w:t xml:space="preserve">            - NON_TRUSTED</w:t>
      </w:r>
    </w:p>
    <w:p w14:paraId="424E395A" w14:textId="77777777" w:rsidR="00EC3763" w:rsidRDefault="00EC3763" w:rsidP="00EC3763">
      <w:pPr>
        <w:pStyle w:val="PL"/>
      </w:pPr>
      <w:r>
        <w:t xml:space="preserve">        - type: string</w:t>
      </w:r>
    </w:p>
    <w:p w14:paraId="4DFB1952" w14:textId="77777777" w:rsidR="00EC3763" w:rsidRDefault="00EC3763" w:rsidP="00EC3763">
      <w:pPr>
        <w:pStyle w:val="PL"/>
      </w:pPr>
      <w:r>
        <w:t xml:space="preserve">    TADIdentifier:</w:t>
      </w:r>
    </w:p>
    <w:p w14:paraId="350740A5" w14:textId="77777777" w:rsidR="00EC3763" w:rsidRDefault="00EC3763" w:rsidP="00EC3763">
      <w:pPr>
        <w:pStyle w:val="PL"/>
      </w:pPr>
      <w:r>
        <w:t xml:space="preserve">      anyOf:</w:t>
      </w:r>
    </w:p>
    <w:p w14:paraId="7247DC52" w14:textId="77777777" w:rsidR="00EC3763" w:rsidRDefault="00EC3763" w:rsidP="00EC3763">
      <w:pPr>
        <w:pStyle w:val="PL"/>
      </w:pPr>
      <w:r>
        <w:t xml:space="preserve">        - type: string</w:t>
      </w:r>
    </w:p>
    <w:p w14:paraId="49DC2296" w14:textId="77777777" w:rsidR="00EC3763" w:rsidRDefault="00EC3763" w:rsidP="00EC3763">
      <w:pPr>
        <w:pStyle w:val="PL"/>
      </w:pPr>
      <w:r>
        <w:t xml:space="preserve">          enum: </w:t>
      </w:r>
    </w:p>
    <w:p w14:paraId="1D27A471" w14:textId="77777777" w:rsidR="00EC3763" w:rsidRDefault="00EC3763" w:rsidP="00EC3763">
      <w:pPr>
        <w:pStyle w:val="PL"/>
      </w:pPr>
      <w:r>
        <w:t xml:space="preserve">            - CS</w:t>
      </w:r>
    </w:p>
    <w:p w14:paraId="14DC55A0" w14:textId="77777777" w:rsidR="00EC3763" w:rsidRDefault="00EC3763" w:rsidP="00EC3763">
      <w:pPr>
        <w:pStyle w:val="PL"/>
      </w:pPr>
      <w:r>
        <w:t xml:space="preserve">            - PS</w:t>
      </w:r>
    </w:p>
    <w:p w14:paraId="63CD950B" w14:textId="77777777" w:rsidR="00EC3763" w:rsidRDefault="00EC3763" w:rsidP="00EC3763">
      <w:pPr>
        <w:pStyle w:val="PL"/>
      </w:pPr>
      <w:r>
        <w:t xml:space="preserve">        - type: string</w:t>
      </w:r>
    </w:p>
    <w:p w14:paraId="60DBB07E" w14:textId="77777777" w:rsidR="00EC3763" w:rsidRPr="00BD6F46" w:rsidRDefault="00EC3763" w:rsidP="00EC376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BBC" w14:paraId="3465A38C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F3F0B2" w14:textId="2AAB199E" w:rsidR="009F1BBC" w:rsidRDefault="009F1BBC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55"/>
    </w:tbl>
    <w:p w14:paraId="5D0B5778" w14:textId="77777777" w:rsidR="00EC3763" w:rsidRDefault="00EC3763" w:rsidP="00B76743">
      <w:pPr>
        <w:pStyle w:val="2"/>
      </w:pPr>
    </w:p>
    <w:sectPr w:rsidR="00EC376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EA48" w14:textId="77777777" w:rsidR="00744AEA" w:rsidRDefault="00744AEA">
      <w:r>
        <w:separator/>
      </w:r>
    </w:p>
  </w:endnote>
  <w:endnote w:type="continuationSeparator" w:id="0">
    <w:p w14:paraId="7732EEE7" w14:textId="77777777" w:rsidR="00744AEA" w:rsidRDefault="0074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A0A60" w14:textId="77777777" w:rsidR="00744AEA" w:rsidRDefault="00744AEA">
      <w:r>
        <w:separator/>
      </w:r>
    </w:p>
  </w:footnote>
  <w:footnote w:type="continuationSeparator" w:id="0">
    <w:p w14:paraId="6137649D" w14:textId="77777777" w:rsidR="00744AEA" w:rsidRDefault="0074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51C5" w14:textId="77777777" w:rsidR="00403A7C" w:rsidRDefault="00403A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6CF47" w14:textId="77777777" w:rsidR="00403A7C" w:rsidRDefault="00403A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95550" w14:textId="77777777" w:rsidR="00403A7C" w:rsidRDefault="00403A7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4F10" w14:textId="77777777" w:rsidR="00403A7C" w:rsidRDefault="00403A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B8F"/>
    <w:rsid w:val="00001CAF"/>
    <w:rsid w:val="00007E72"/>
    <w:rsid w:val="000116B7"/>
    <w:rsid w:val="00011986"/>
    <w:rsid w:val="000269D8"/>
    <w:rsid w:val="00046363"/>
    <w:rsid w:val="00085D83"/>
    <w:rsid w:val="000A0C40"/>
    <w:rsid w:val="000A1FA2"/>
    <w:rsid w:val="000A4841"/>
    <w:rsid w:val="000B0486"/>
    <w:rsid w:val="000C0A42"/>
    <w:rsid w:val="000D6025"/>
    <w:rsid w:val="000F0E36"/>
    <w:rsid w:val="000F6063"/>
    <w:rsid w:val="00104416"/>
    <w:rsid w:val="00144CC4"/>
    <w:rsid w:val="001472E2"/>
    <w:rsid w:val="00157DF7"/>
    <w:rsid w:val="00161099"/>
    <w:rsid w:val="00163D95"/>
    <w:rsid w:val="00166A76"/>
    <w:rsid w:val="00173FDB"/>
    <w:rsid w:val="00182596"/>
    <w:rsid w:val="001B2B28"/>
    <w:rsid w:val="001D2A10"/>
    <w:rsid w:val="001E4FF5"/>
    <w:rsid w:val="001F2D4B"/>
    <w:rsid w:val="001F632B"/>
    <w:rsid w:val="002044ED"/>
    <w:rsid w:val="002228F6"/>
    <w:rsid w:val="00222983"/>
    <w:rsid w:val="00227E39"/>
    <w:rsid w:val="00235E3E"/>
    <w:rsid w:val="00236892"/>
    <w:rsid w:val="002440E2"/>
    <w:rsid w:val="00255EF7"/>
    <w:rsid w:val="002643E2"/>
    <w:rsid w:val="00264F0B"/>
    <w:rsid w:val="002679AD"/>
    <w:rsid w:val="00271F86"/>
    <w:rsid w:val="0027547F"/>
    <w:rsid w:val="002819A6"/>
    <w:rsid w:val="00286182"/>
    <w:rsid w:val="002905E5"/>
    <w:rsid w:val="0029361F"/>
    <w:rsid w:val="00294EE3"/>
    <w:rsid w:val="00295388"/>
    <w:rsid w:val="00295450"/>
    <w:rsid w:val="002A5AB3"/>
    <w:rsid w:val="002B0616"/>
    <w:rsid w:val="002B06EA"/>
    <w:rsid w:val="002B1AC9"/>
    <w:rsid w:val="002C2435"/>
    <w:rsid w:val="002D0496"/>
    <w:rsid w:val="002E145B"/>
    <w:rsid w:val="00304424"/>
    <w:rsid w:val="00306244"/>
    <w:rsid w:val="00306948"/>
    <w:rsid w:val="00310A4E"/>
    <w:rsid w:val="003144F1"/>
    <w:rsid w:val="00316B13"/>
    <w:rsid w:val="00322A01"/>
    <w:rsid w:val="003304D5"/>
    <w:rsid w:val="00330AF2"/>
    <w:rsid w:val="00330BB5"/>
    <w:rsid w:val="00350773"/>
    <w:rsid w:val="00352557"/>
    <w:rsid w:val="00357019"/>
    <w:rsid w:val="00362FE1"/>
    <w:rsid w:val="0036687F"/>
    <w:rsid w:val="00372755"/>
    <w:rsid w:val="00374C82"/>
    <w:rsid w:val="003A38C3"/>
    <w:rsid w:val="003A7F55"/>
    <w:rsid w:val="003C704B"/>
    <w:rsid w:val="003D2B2D"/>
    <w:rsid w:val="003E0952"/>
    <w:rsid w:val="003E744E"/>
    <w:rsid w:val="003E7691"/>
    <w:rsid w:val="00403A7C"/>
    <w:rsid w:val="0040453E"/>
    <w:rsid w:val="00417F51"/>
    <w:rsid w:val="004505D4"/>
    <w:rsid w:val="00452658"/>
    <w:rsid w:val="00455F04"/>
    <w:rsid w:val="00460C30"/>
    <w:rsid w:val="00467AD0"/>
    <w:rsid w:val="00470A89"/>
    <w:rsid w:val="00476BB7"/>
    <w:rsid w:val="00482DC2"/>
    <w:rsid w:val="004831E8"/>
    <w:rsid w:val="004A043C"/>
    <w:rsid w:val="004A36F4"/>
    <w:rsid w:val="004B4111"/>
    <w:rsid w:val="004B65D7"/>
    <w:rsid w:val="004B72D3"/>
    <w:rsid w:val="004C790E"/>
    <w:rsid w:val="004D1AB2"/>
    <w:rsid w:val="004F458C"/>
    <w:rsid w:val="004F6FB8"/>
    <w:rsid w:val="005028A2"/>
    <w:rsid w:val="00515DD2"/>
    <w:rsid w:val="00521587"/>
    <w:rsid w:val="00523955"/>
    <w:rsid w:val="00533C28"/>
    <w:rsid w:val="00534DB5"/>
    <w:rsid w:val="005355D6"/>
    <w:rsid w:val="00586B79"/>
    <w:rsid w:val="00586DA4"/>
    <w:rsid w:val="005900EF"/>
    <w:rsid w:val="00593C56"/>
    <w:rsid w:val="005A5363"/>
    <w:rsid w:val="005C268C"/>
    <w:rsid w:val="005C33AE"/>
    <w:rsid w:val="005D1F5F"/>
    <w:rsid w:val="005D263F"/>
    <w:rsid w:val="005D2A2C"/>
    <w:rsid w:val="005E5703"/>
    <w:rsid w:val="005F1094"/>
    <w:rsid w:val="005F1DD2"/>
    <w:rsid w:val="00602F64"/>
    <w:rsid w:val="00621367"/>
    <w:rsid w:val="00625FC4"/>
    <w:rsid w:val="00636EE4"/>
    <w:rsid w:val="00637E32"/>
    <w:rsid w:val="0064121F"/>
    <w:rsid w:val="00644861"/>
    <w:rsid w:val="0065347D"/>
    <w:rsid w:val="006902B3"/>
    <w:rsid w:val="006958FA"/>
    <w:rsid w:val="006B0FC2"/>
    <w:rsid w:val="006C1264"/>
    <w:rsid w:val="006C342E"/>
    <w:rsid w:val="006D5BBD"/>
    <w:rsid w:val="006D6139"/>
    <w:rsid w:val="006D74CB"/>
    <w:rsid w:val="006E3BD1"/>
    <w:rsid w:val="006E6CA8"/>
    <w:rsid w:val="006F6E22"/>
    <w:rsid w:val="00703547"/>
    <w:rsid w:val="007155B0"/>
    <w:rsid w:val="007216C5"/>
    <w:rsid w:val="007255D0"/>
    <w:rsid w:val="007403DF"/>
    <w:rsid w:val="00744AEA"/>
    <w:rsid w:val="00744C7D"/>
    <w:rsid w:val="00784735"/>
    <w:rsid w:val="00790109"/>
    <w:rsid w:val="00795E19"/>
    <w:rsid w:val="00797856"/>
    <w:rsid w:val="007A5184"/>
    <w:rsid w:val="007A717B"/>
    <w:rsid w:val="007B0261"/>
    <w:rsid w:val="007B4A58"/>
    <w:rsid w:val="007C749B"/>
    <w:rsid w:val="007F3FDC"/>
    <w:rsid w:val="007F72D1"/>
    <w:rsid w:val="008163E4"/>
    <w:rsid w:val="008239AB"/>
    <w:rsid w:val="00844C6A"/>
    <w:rsid w:val="00860BA1"/>
    <w:rsid w:val="00874A84"/>
    <w:rsid w:val="00875C98"/>
    <w:rsid w:val="00876284"/>
    <w:rsid w:val="008815C0"/>
    <w:rsid w:val="008821D0"/>
    <w:rsid w:val="00893B41"/>
    <w:rsid w:val="008959F3"/>
    <w:rsid w:val="008A0829"/>
    <w:rsid w:val="008A218A"/>
    <w:rsid w:val="008A49B6"/>
    <w:rsid w:val="008A577F"/>
    <w:rsid w:val="008A5800"/>
    <w:rsid w:val="008A6FEB"/>
    <w:rsid w:val="008B12CA"/>
    <w:rsid w:val="008B6B65"/>
    <w:rsid w:val="008C2F46"/>
    <w:rsid w:val="008C2F85"/>
    <w:rsid w:val="008C7362"/>
    <w:rsid w:val="008C7B1E"/>
    <w:rsid w:val="008D4AFF"/>
    <w:rsid w:val="008E50C6"/>
    <w:rsid w:val="00901AEB"/>
    <w:rsid w:val="00902B9F"/>
    <w:rsid w:val="009106BE"/>
    <w:rsid w:val="00917114"/>
    <w:rsid w:val="00920370"/>
    <w:rsid w:val="00925088"/>
    <w:rsid w:val="00930E9D"/>
    <w:rsid w:val="009433A7"/>
    <w:rsid w:val="00950D53"/>
    <w:rsid w:val="0095740A"/>
    <w:rsid w:val="00964EAE"/>
    <w:rsid w:val="00983059"/>
    <w:rsid w:val="009D20AD"/>
    <w:rsid w:val="009D3801"/>
    <w:rsid w:val="009F1BBC"/>
    <w:rsid w:val="009F784A"/>
    <w:rsid w:val="009F7F40"/>
    <w:rsid w:val="00A15832"/>
    <w:rsid w:val="00A15AC2"/>
    <w:rsid w:val="00A160CD"/>
    <w:rsid w:val="00A32F0B"/>
    <w:rsid w:val="00A33C51"/>
    <w:rsid w:val="00A55AA5"/>
    <w:rsid w:val="00A56C95"/>
    <w:rsid w:val="00A6416B"/>
    <w:rsid w:val="00A65BF3"/>
    <w:rsid w:val="00A70768"/>
    <w:rsid w:val="00A718EB"/>
    <w:rsid w:val="00A75715"/>
    <w:rsid w:val="00A858E9"/>
    <w:rsid w:val="00A94B53"/>
    <w:rsid w:val="00AA09B9"/>
    <w:rsid w:val="00AA0E3D"/>
    <w:rsid w:val="00AC610F"/>
    <w:rsid w:val="00AF66B8"/>
    <w:rsid w:val="00B01898"/>
    <w:rsid w:val="00B06948"/>
    <w:rsid w:val="00B14E25"/>
    <w:rsid w:val="00B33E5A"/>
    <w:rsid w:val="00B419DC"/>
    <w:rsid w:val="00B524E5"/>
    <w:rsid w:val="00B6485F"/>
    <w:rsid w:val="00B65A94"/>
    <w:rsid w:val="00B66128"/>
    <w:rsid w:val="00B71636"/>
    <w:rsid w:val="00B71C43"/>
    <w:rsid w:val="00B76743"/>
    <w:rsid w:val="00B9784B"/>
    <w:rsid w:val="00BB42FB"/>
    <w:rsid w:val="00BC1F7C"/>
    <w:rsid w:val="00BC6247"/>
    <w:rsid w:val="00BD1C0C"/>
    <w:rsid w:val="00BF173E"/>
    <w:rsid w:val="00C042A6"/>
    <w:rsid w:val="00C04602"/>
    <w:rsid w:val="00C13D64"/>
    <w:rsid w:val="00C47752"/>
    <w:rsid w:val="00C638B6"/>
    <w:rsid w:val="00C66333"/>
    <w:rsid w:val="00C7500D"/>
    <w:rsid w:val="00C76B51"/>
    <w:rsid w:val="00C83608"/>
    <w:rsid w:val="00CA1E08"/>
    <w:rsid w:val="00CB0027"/>
    <w:rsid w:val="00CB379C"/>
    <w:rsid w:val="00CC3A87"/>
    <w:rsid w:val="00CD3238"/>
    <w:rsid w:val="00CD45F2"/>
    <w:rsid w:val="00CD7069"/>
    <w:rsid w:val="00CF6B9F"/>
    <w:rsid w:val="00CF7172"/>
    <w:rsid w:val="00D10284"/>
    <w:rsid w:val="00D214C8"/>
    <w:rsid w:val="00D222EF"/>
    <w:rsid w:val="00D24640"/>
    <w:rsid w:val="00D51058"/>
    <w:rsid w:val="00D5184F"/>
    <w:rsid w:val="00D55998"/>
    <w:rsid w:val="00D57B8F"/>
    <w:rsid w:val="00D60358"/>
    <w:rsid w:val="00D759AE"/>
    <w:rsid w:val="00D76A83"/>
    <w:rsid w:val="00DA464C"/>
    <w:rsid w:val="00DB2FAE"/>
    <w:rsid w:val="00DC25DD"/>
    <w:rsid w:val="00DD6D46"/>
    <w:rsid w:val="00DE0AC9"/>
    <w:rsid w:val="00DE2592"/>
    <w:rsid w:val="00DE77C8"/>
    <w:rsid w:val="00DF0BEB"/>
    <w:rsid w:val="00DF36EB"/>
    <w:rsid w:val="00DF699B"/>
    <w:rsid w:val="00E11A17"/>
    <w:rsid w:val="00E22D1C"/>
    <w:rsid w:val="00E31998"/>
    <w:rsid w:val="00E5280D"/>
    <w:rsid w:val="00E53C49"/>
    <w:rsid w:val="00E60912"/>
    <w:rsid w:val="00E618C5"/>
    <w:rsid w:val="00E63F43"/>
    <w:rsid w:val="00E66EB9"/>
    <w:rsid w:val="00E95C60"/>
    <w:rsid w:val="00EA7801"/>
    <w:rsid w:val="00EB1566"/>
    <w:rsid w:val="00EB473A"/>
    <w:rsid w:val="00EC3763"/>
    <w:rsid w:val="00ED1611"/>
    <w:rsid w:val="00ED2782"/>
    <w:rsid w:val="00ED63DE"/>
    <w:rsid w:val="00EE0D12"/>
    <w:rsid w:val="00EE5547"/>
    <w:rsid w:val="00EF4A8D"/>
    <w:rsid w:val="00EF5232"/>
    <w:rsid w:val="00F017FD"/>
    <w:rsid w:val="00F03C0E"/>
    <w:rsid w:val="00F06414"/>
    <w:rsid w:val="00F07456"/>
    <w:rsid w:val="00F074BD"/>
    <w:rsid w:val="00F07B29"/>
    <w:rsid w:val="00F138E2"/>
    <w:rsid w:val="00F1591A"/>
    <w:rsid w:val="00F17048"/>
    <w:rsid w:val="00F170E1"/>
    <w:rsid w:val="00F234D8"/>
    <w:rsid w:val="00F350B6"/>
    <w:rsid w:val="00F42896"/>
    <w:rsid w:val="00F623C7"/>
    <w:rsid w:val="00F86850"/>
    <w:rsid w:val="00F9715A"/>
    <w:rsid w:val="00FB1A44"/>
    <w:rsid w:val="00FB30CE"/>
    <w:rsid w:val="00FB3953"/>
    <w:rsid w:val="00FC2C9B"/>
    <w:rsid w:val="00FD1FB9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30BB5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2B06E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B06E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2B06E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30BB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30BB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30BB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locked/>
    <w:rsid w:val="00330BB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2B06E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69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30BB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B06EA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B06EA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B06EA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2B06EA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2B06EA"/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30BB5"/>
    <w:rPr>
      <w:b/>
      <w:bCs/>
      <w:kern w:val="44"/>
      <w:sz w:val="44"/>
      <w:szCs w:val="44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419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B419DC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8163E4"/>
  </w:style>
  <w:style w:type="character" w:customStyle="1" w:styleId="310">
    <w:name w:val="标题 3 字符1"/>
    <w:aliases w:val="h3 字符1"/>
    <w:basedOn w:val="a0"/>
    <w:uiPriority w:val="9"/>
    <w:semiHidden/>
    <w:rsid w:val="00B76743"/>
    <w:rPr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B7674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atatracker.ietf.org/doc/html/rfc723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8BEB9-0B27-4763-9B21-8E8878E5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40</Pages>
  <Words>13684</Words>
  <Characters>78001</Characters>
  <Application>Microsoft Office Word</Application>
  <DocSecurity>0</DocSecurity>
  <Lines>650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97</cp:revision>
  <cp:lastPrinted>1899-12-31T23:00:00Z</cp:lastPrinted>
  <dcterms:created xsi:type="dcterms:W3CDTF">2021-10-01T02:46:00Z</dcterms:created>
  <dcterms:modified xsi:type="dcterms:W3CDTF">2022-03-25T12:34:00Z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(3)Bs7qrhnmPj0c0UAGzOxk4+9uSkD7fnT8cWcaLEmOijTQ+oeUWuBht2G7/11SA+SmqT3IFEkw
shUb6CeEwfucjX9YrsBbByyfPefh32MZvAmh4Q3pdN7fI3u6DL5rRHCsdW+tRjJo5tiPL5V7
YrgnRhufgl13jQ3ppRvJs13sDWnXeDjidqlJYIMk5fktHHV86B+19sbf7n7t0Uf3hCjp/03u
RiOsv9/axAMojO7Wn6</vt:lpwstr>
  </property>
  <property fmtid="{D5CDD505-2E9C-101B-9397-08002B2CF9AE}" pid="22" name="_2015_ms_pID_7253431">
    <vt:lpwstr>Ie1ceYuOhtf3aErt8UUeSg7xglSUSlPslUVqTLpbtrO1b2xQlYOsFt
iZiBsgyKwXmaETl3Nc+bHhlauN/WWfNgpeLkAnIQXUvs8YKvuQSNLMZ0pU2/gg7wUY1nUFMG
Rdsv0eTiTqLGcR8pk3Fxjl+7Bn4d55VtZ5IQtsx9dBh4mxtcNyYR5dDihDdLlAJpZZWMcH6N
WBKSfWjWP1c56W94rvvjckAsOSevL4d/d4tD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1633056357</vt:lpwstr>
  </property>
</Properties>
</file>